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6D12D1DE"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0D1FE4">
        <w:rPr>
          <w:b/>
          <w:noProof/>
          <w:sz w:val="24"/>
        </w:rPr>
        <w:t>1</w:t>
      </w:r>
      <w:r w:rsidR="00AC5643">
        <w:rPr>
          <w:b/>
          <w:noProof/>
          <w:sz w:val="24"/>
        </w:rPr>
        <w:t>84</w:t>
      </w:r>
    </w:p>
    <w:p w14:paraId="0767155D" w14:textId="50D72064" w:rsidR="00683C64" w:rsidRDefault="00683C64" w:rsidP="00AC5643">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AC5643" w:rsidRPr="00AC5643">
        <w:rPr>
          <w:b/>
          <w:i/>
          <w:noProof/>
          <w:sz w:val="28"/>
        </w:rPr>
        <w:t xml:space="preserve"> </w:t>
      </w:r>
      <w:r w:rsidR="00AC5643">
        <w:rPr>
          <w:b/>
          <w:i/>
          <w:noProof/>
          <w:sz w:val="28"/>
        </w:rPr>
        <w:tab/>
      </w:r>
      <w:r w:rsidR="00AC5643">
        <w:rPr>
          <w:b/>
          <w:i/>
          <w:noProof/>
          <w:sz w:val="28"/>
        </w:rPr>
        <w:t xml:space="preserve">was </w:t>
      </w:r>
      <w:r w:rsidR="00AC5643">
        <w:rPr>
          <w:b/>
          <w:noProof/>
          <w:sz w:val="24"/>
        </w:rPr>
        <w:t>C4-210122</w:t>
      </w:r>
    </w:p>
    <w:p w14:paraId="21CD02E7" w14:textId="77777777" w:rsidR="00B076C6" w:rsidRPr="00683C64" w:rsidRDefault="00B076C6" w:rsidP="00B076C6">
      <w:pPr>
        <w:pStyle w:val="CRCoverPage"/>
        <w:outlineLvl w:val="0"/>
        <w:rPr>
          <w:b/>
          <w:sz w:val="24"/>
        </w:rPr>
      </w:pPr>
      <w:bookmarkStart w:id="0" w:name="_GoBack"/>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4283DC4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DC45F2">
        <w:rPr>
          <w:rFonts w:ascii="Arial" w:hAnsi="Arial" w:cs="Arial"/>
          <w:b/>
          <w:bCs/>
          <w:lang w:val="en-US" w:eastAsia="zh-CN"/>
        </w:rPr>
        <w:t xml:space="preserve"> </w:t>
      </w:r>
      <w:r w:rsidR="00AC5643">
        <w:rPr>
          <w:rFonts w:ascii="Arial" w:hAnsi="Arial" w:cs="Arial"/>
          <w:b/>
          <w:bCs/>
          <w:lang w:val="en-US" w:eastAsia="zh-CN"/>
        </w:rPr>
        <w:t>1</w:t>
      </w:r>
      <w:r w:rsidR="00683C64">
        <w:rPr>
          <w:rFonts w:ascii="Arial" w:hAnsi="Arial" w:cs="Arial"/>
          <w:b/>
          <w:bCs/>
          <w:lang w:val="en-US" w:eastAsia="zh-CN"/>
        </w:rPr>
        <w:t xml:space="preserve"> </w:t>
      </w:r>
      <w:r w:rsidR="00823B06">
        <w:rPr>
          <w:rFonts w:ascii="Arial" w:hAnsi="Arial" w:cs="Arial"/>
          <w:b/>
          <w:bCs/>
          <w:lang w:val="en-US" w:eastAsia="zh-CN"/>
        </w:rPr>
        <w:t>–</w:t>
      </w:r>
      <w:r w:rsidR="00DD5911">
        <w:rPr>
          <w:rFonts w:ascii="Arial" w:hAnsi="Arial" w:cs="Arial"/>
          <w:b/>
          <w:bCs/>
          <w:lang w:val="en-US" w:eastAsia="zh-CN"/>
        </w:rPr>
        <w:t xml:space="preserve"> </w:t>
      </w:r>
      <w:r w:rsidR="00DD5911" w:rsidRPr="00DD5911">
        <w:rPr>
          <w:rFonts w:ascii="Arial" w:hAnsi="Arial" w:cs="Arial"/>
          <w:b/>
          <w:bCs/>
          <w:lang w:val="en-US" w:eastAsia="zh-CN"/>
        </w:rPr>
        <w:t>Propagate the</w:t>
      </w:r>
      <w:r w:rsidR="00DD5911">
        <w:rPr>
          <w:rFonts w:ascii="Arial" w:hAnsi="Arial" w:cs="Arial"/>
          <w:b/>
          <w:bCs/>
          <w:lang w:val="en-US" w:eastAsia="zh-CN"/>
        </w:rPr>
        <w:t xml:space="preserve"> change of the UDR NF status using</w:t>
      </w:r>
      <w:r w:rsidR="00DD5911" w:rsidRPr="00DD5911">
        <w:rPr>
          <w:rFonts w:ascii="Arial" w:hAnsi="Arial" w:cs="Arial"/>
          <w:b/>
          <w:bCs/>
          <w:lang w:val="en-US" w:eastAsia="zh-CN"/>
        </w:rPr>
        <w:t xml:space="preserve"> </w:t>
      </w:r>
      <w:r w:rsidR="00DD5911" w:rsidRPr="00BD05C3">
        <w:rPr>
          <w:rFonts w:ascii="Arial" w:hAnsi="Arial" w:cs="Arial"/>
          <w:b/>
          <w:bCs/>
          <w:lang w:val="en-US" w:eastAsia="zh-CN"/>
        </w:rPr>
        <w:t>direct signal</w:t>
      </w:r>
      <w:r w:rsidR="00DD5911">
        <w:rPr>
          <w:rFonts w:ascii="Arial" w:hAnsi="Arial" w:cs="Arial"/>
          <w:b/>
          <w:bCs/>
          <w:lang w:val="en-US" w:eastAsia="zh-CN"/>
        </w:rPr>
        <w:t>l</w:t>
      </w:r>
      <w:r w:rsidR="00DD5911" w:rsidRPr="00BD05C3">
        <w:rPr>
          <w:rFonts w:ascii="Arial" w:hAnsi="Arial" w:cs="Arial"/>
          <w:b/>
          <w:bCs/>
          <w:lang w:val="en-US" w:eastAsia="zh-CN"/>
        </w:rPr>
        <w:t xml:space="preserve">ing between </w:t>
      </w:r>
      <w:r w:rsidR="00DD5911">
        <w:rPr>
          <w:rFonts w:ascii="Arial" w:hAnsi="Arial" w:cs="Arial"/>
          <w:b/>
          <w:bCs/>
          <w:lang w:val="en-US" w:eastAsia="zh-CN"/>
        </w:rPr>
        <w:t xml:space="preserve">UDM and </w:t>
      </w:r>
      <w:r w:rsidR="00DD5911" w:rsidRPr="00BD05C3">
        <w:rPr>
          <w:rFonts w:ascii="Arial" w:hAnsi="Arial" w:cs="Arial"/>
          <w:b/>
          <w:bCs/>
          <w:lang w:val="en-US" w:eastAsia="zh-CN"/>
        </w:rPr>
        <w:t>NFs</w:t>
      </w:r>
    </w:p>
    <w:p w14:paraId="1D1687F4" w14:textId="5D09BD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w:t>
      </w:r>
      <w:r w:rsidR="00823B06">
        <w:rPr>
          <w:rFonts w:ascii="Arial" w:hAnsi="Arial" w:cs="Arial"/>
          <w:b/>
          <w:bCs/>
          <w:lang w:val="en-US" w:eastAsia="zh-CN"/>
        </w:rPr>
        <w:t>1</w:t>
      </w:r>
      <w:r w:rsidR="008B4E55">
        <w:rPr>
          <w:rFonts w:ascii="Arial" w:hAnsi="Arial" w:cs="Arial" w:hint="eastAsia"/>
          <w:b/>
          <w:bCs/>
          <w:lang w:val="en-US" w:eastAsia="zh-CN"/>
        </w:rPr>
        <w:t xml:space="preserve"> v0.</w:t>
      </w:r>
      <w:r w:rsidR="00EF3199">
        <w:rPr>
          <w:rFonts w:ascii="Arial" w:hAnsi="Arial" w:cs="Arial"/>
          <w:b/>
          <w:bCs/>
          <w:lang w:val="en-US" w:eastAsia="zh-CN"/>
        </w:rPr>
        <w:t>0</w:t>
      </w:r>
      <w:r w:rsidR="00D70D02">
        <w:rPr>
          <w:rFonts w:ascii="Arial" w:hAnsi="Arial" w:cs="Arial" w:hint="eastAsia"/>
          <w:b/>
          <w:bCs/>
          <w:lang w:val="en-US" w:eastAsia="zh-CN"/>
        </w:rPr>
        <w:t>.0</w:t>
      </w:r>
    </w:p>
    <w:p w14:paraId="046A6C0B" w14:textId="7220B78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w:t>
      </w:r>
      <w:r w:rsidR="00DC45F2">
        <w:rPr>
          <w:rFonts w:ascii="Arial" w:hAnsi="Arial" w:cs="Arial"/>
          <w:b/>
          <w:bCs/>
          <w:lang w:val="en-US" w:eastAsia="zh-CN"/>
        </w:rPr>
        <w:t>6</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78E7C56C" w14:textId="3D1FCFAB" w:rsidR="00947B6B" w:rsidRPr="006B5418" w:rsidRDefault="001C3806" w:rsidP="00CD2478">
      <w:pPr>
        <w:rPr>
          <w:lang w:val="en-US"/>
        </w:rPr>
      </w:pPr>
      <w:r w:rsidRPr="00DB360F">
        <w:rPr>
          <w:lang w:eastAsia="zh-CN"/>
        </w:rPr>
        <w:t xml:space="preserve">When the UDR detects that the corruption, loss or inconsistency of data may happen because of some </w:t>
      </w:r>
      <w:r>
        <w:rPr>
          <w:lang w:eastAsia="zh-CN"/>
        </w:rPr>
        <w:t>scenarios</w:t>
      </w:r>
      <w:r w:rsidRPr="00DB360F">
        <w:rPr>
          <w:lang w:eastAsia="zh-CN"/>
        </w:rPr>
        <w:t xml:space="preserve"> (e.g. the UDR fails and restarts, or migration of the data from old UDR to new UDR etc)</w:t>
      </w:r>
      <w:r>
        <w:rPr>
          <w:lang w:eastAsia="zh-CN"/>
        </w:rPr>
        <w:t xml:space="preserve">, there should be a way to propagate </w:t>
      </w:r>
      <w:r w:rsidR="00463A00">
        <w:rPr>
          <w:lang w:eastAsia="zh-CN"/>
        </w:rPr>
        <w:t>the detected</w:t>
      </w:r>
      <w:r>
        <w:rPr>
          <w:lang w:eastAsia="zh-CN"/>
        </w:rPr>
        <w:t xml:space="preserve"> information to the NFs which have stored data in this UDR, </w:t>
      </w:r>
      <w:r w:rsidR="00463A00">
        <w:rPr>
          <w:lang w:eastAsia="zh-CN"/>
        </w:rPr>
        <w:t>and then the NFs</w:t>
      </w:r>
      <w:r>
        <w:rPr>
          <w:lang w:eastAsia="zh-CN"/>
        </w:rPr>
        <w:t xml:space="preserve"> </w:t>
      </w:r>
      <w:r w:rsidR="00463A00">
        <w:rPr>
          <w:lang w:eastAsia="zh-CN"/>
        </w:rPr>
        <w:t xml:space="preserve">after knowing the information </w:t>
      </w:r>
      <w:r>
        <w:rPr>
          <w:lang w:eastAsia="zh-CN"/>
        </w:rPr>
        <w:t xml:space="preserve">can decide </w:t>
      </w:r>
      <w:r w:rsidR="00463A00">
        <w:rPr>
          <w:lang w:eastAsia="zh-CN"/>
        </w:rPr>
        <w:t xml:space="preserve">and try </w:t>
      </w:r>
      <w:r>
        <w:rPr>
          <w:lang w:eastAsia="zh-CN"/>
        </w:rPr>
        <w:t>to do the data synchronizatio</w:t>
      </w:r>
      <w:r w:rsidR="00463A00" w:rsidRPr="00463A00">
        <w:rPr>
          <w:lang w:eastAsia="zh-CN"/>
        </w:rPr>
        <w:t>n</w:t>
      </w:r>
      <w:r>
        <w:rPr>
          <w:lang w:eastAsia="zh-CN"/>
        </w:rPr>
        <w:t xml:space="preserve"> operation </w:t>
      </w:r>
      <w:r w:rsidR="00463A00">
        <w:rPr>
          <w:lang w:eastAsia="zh-CN"/>
        </w:rPr>
        <w:t xml:space="preserve">so as to </w:t>
      </w:r>
      <w:r>
        <w:rPr>
          <w:lang w:eastAsia="zh-CN"/>
        </w:rPr>
        <w:t>recover</w:t>
      </w:r>
      <w:r w:rsidR="00463A00">
        <w:rPr>
          <w:lang w:eastAsia="zh-CN"/>
        </w:rPr>
        <w:t xml:space="preserve"> </w:t>
      </w:r>
      <w:r>
        <w:rPr>
          <w:lang w:eastAsia="zh-CN"/>
        </w:rPr>
        <w:t>the data</w:t>
      </w:r>
      <w:r w:rsidR="00463A00">
        <w:rPr>
          <w:lang w:eastAsia="zh-CN"/>
        </w:rPr>
        <w:t>.</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197A3FE9"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w:t>
      </w:r>
      <w:r w:rsidR="001C3806">
        <w:rPr>
          <w:lang w:val="en-US" w:eastAsia="zh-CN"/>
        </w:rPr>
        <w:t xml:space="preserve"> 1</w:t>
      </w:r>
      <w:r w:rsidR="002D30EE">
        <w:rPr>
          <w:rFonts w:hint="eastAsia"/>
          <w:lang w:val="en-US" w:eastAsia="zh-CN"/>
        </w:rPr>
        <w:t>.</w:t>
      </w:r>
    </w:p>
    <w:p w14:paraId="0439D770" w14:textId="77777777" w:rsidR="00CD2478" w:rsidRPr="006B5418" w:rsidRDefault="00CD2478" w:rsidP="00CD2478">
      <w:pPr>
        <w:pStyle w:val="CRCoverPage"/>
        <w:rPr>
          <w:b/>
          <w:lang w:val="en-US"/>
        </w:rPr>
      </w:pPr>
      <w:r w:rsidRPr="006B5418">
        <w:rPr>
          <w:b/>
          <w:lang w:val="en-US"/>
        </w:rPr>
        <w:t>3. Conclusions</w:t>
      </w:r>
    </w:p>
    <w:bookmarkEnd w:id="0"/>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5521B97B"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w:t>
      </w:r>
      <w:r w:rsidR="00823B06">
        <w:rPr>
          <w:lang w:val="en-US" w:eastAsia="zh-CN"/>
        </w:rPr>
        <w:t>1</w:t>
      </w:r>
      <w:r w:rsidR="001B07E7">
        <w:rPr>
          <w:rFonts w:hint="eastAsia"/>
          <w:lang w:val="en-US" w:eastAsia="zh-CN"/>
        </w:rPr>
        <w:t xml:space="preserve"> v0.</w:t>
      </w:r>
      <w:r w:rsidR="00EF3199">
        <w:rPr>
          <w:lang w:val="en-US" w:eastAsia="zh-CN"/>
        </w:rPr>
        <w:t>0</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A3B25" w14:textId="4FCA38EF" w:rsidR="00BD642A" w:rsidRPr="004804B5" w:rsidRDefault="00BD642A" w:rsidP="00BD642A">
      <w:pPr>
        <w:pStyle w:val="2"/>
        <w:rPr>
          <w:ins w:id="1" w:author="qingfen-CT4-v0" w:date="2021-01-14T08:51:00Z"/>
          <w:rFonts w:cs="Arial"/>
          <w:b/>
          <w:bCs/>
          <w:lang w:val="en-US" w:eastAsia="zh-CN"/>
        </w:rPr>
      </w:pPr>
      <w:bookmarkStart w:id="2" w:name="_Toc39050169"/>
      <w:bookmarkStart w:id="3" w:name="_Toc51229100"/>
      <w:bookmarkStart w:id="4" w:name="_Toc39050166"/>
      <w:bookmarkStart w:id="5" w:name="_Toc51229097"/>
      <w:ins w:id="6" w:author="qingfen-CT4-v0" w:date="2021-01-14T08:51:00Z">
        <w:r>
          <w:rPr>
            <w:rFonts w:hint="eastAsia"/>
            <w:lang w:eastAsia="zh-CN"/>
          </w:rPr>
          <w:t>6.x</w:t>
        </w:r>
        <w:r>
          <w:rPr>
            <w:rFonts w:hint="eastAsia"/>
            <w:lang w:eastAsia="zh-CN"/>
          </w:rPr>
          <w:tab/>
          <w:t>Solution#</w:t>
        </w:r>
        <w:r>
          <w:rPr>
            <w:lang w:eastAsia="zh-CN"/>
          </w:rPr>
          <w:t>y</w:t>
        </w:r>
        <w:r>
          <w:rPr>
            <w:rFonts w:hint="eastAsia"/>
            <w:lang w:eastAsia="zh-CN"/>
          </w:rPr>
          <w:t>: &lt;S#</w:t>
        </w:r>
        <w:r>
          <w:rPr>
            <w:lang w:eastAsia="zh-CN"/>
          </w:rPr>
          <w:t>y</w:t>
        </w:r>
        <w:r>
          <w:rPr>
            <w:rFonts w:hint="eastAsia"/>
            <w:lang w:eastAsia="zh-CN"/>
          </w:rPr>
          <w:t>&gt;</w:t>
        </w:r>
        <w:bookmarkEnd w:id="2"/>
        <w:bookmarkEnd w:id="3"/>
        <w:r w:rsidRPr="00C51844">
          <w:t xml:space="preserve"> </w:t>
        </w:r>
      </w:ins>
      <w:ins w:id="7" w:author="huawei-CT4-v1" w:date="2021-01-27T09:58:00Z">
        <w:r w:rsidR="00463A00" w:rsidRPr="00DD5911">
          <w:rPr>
            <w:rFonts w:cs="Arial"/>
            <w:b/>
            <w:bCs/>
            <w:lang w:val="en-US" w:eastAsia="zh-CN"/>
          </w:rPr>
          <w:t>Propagate the</w:t>
        </w:r>
        <w:r w:rsidR="00463A00">
          <w:rPr>
            <w:rFonts w:cs="Arial"/>
            <w:b/>
            <w:bCs/>
            <w:lang w:val="en-US" w:eastAsia="zh-CN"/>
          </w:rPr>
          <w:t xml:space="preserve"> change of the UDR NF status using</w:t>
        </w:r>
        <w:r w:rsidR="00463A00" w:rsidRPr="00DD5911">
          <w:rPr>
            <w:rFonts w:cs="Arial"/>
            <w:b/>
            <w:bCs/>
            <w:lang w:val="en-US" w:eastAsia="zh-CN"/>
          </w:rPr>
          <w:t xml:space="preserve"> </w:t>
        </w:r>
        <w:r w:rsidR="00463A00" w:rsidRPr="00BD05C3">
          <w:rPr>
            <w:rFonts w:cs="Arial"/>
            <w:b/>
            <w:bCs/>
            <w:lang w:val="en-US" w:eastAsia="zh-CN"/>
          </w:rPr>
          <w:t>direct signal</w:t>
        </w:r>
        <w:r w:rsidR="00463A00">
          <w:rPr>
            <w:rFonts w:cs="Arial"/>
            <w:b/>
            <w:bCs/>
            <w:lang w:val="en-US" w:eastAsia="zh-CN"/>
          </w:rPr>
          <w:t>l</w:t>
        </w:r>
        <w:r w:rsidR="00463A00" w:rsidRPr="00BD05C3">
          <w:rPr>
            <w:rFonts w:cs="Arial"/>
            <w:b/>
            <w:bCs/>
            <w:lang w:val="en-US" w:eastAsia="zh-CN"/>
          </w:rPr>
          <w:t xml:space="preserve">ing between </w:t>
        </w:r>
        <w:r w:rsidR="00463A00">
          <w:rPr>
            <w:rFonts w:cs="Arial"/>
            <w:b/>
            <w:bCs/>
            <w:lang w:val="en-US" w:eastAsia="zh-CN"/>
          </w:rPr>
          <w:t xml:space="preserve">UDM and </w:t>
        </w:r>
        <w:r w:rsidR="00463A00" w:rsidRPr="00BD05C3">
          <w:rPr>
            <w:rFonts w:cs="Arial"/>
            <w:b/>
            <w:bCs/>
            <w:lang w:val="en-US" w:eastAsia="zh-CN"/>
          </w:rPr>
          <w:t>NFs</w:t>
        </w:r>
      </w:ins>
    </w:p>
    <w:p w14:paraId="67FBD1A8" w14:textId="77777777" w:rsidR="00BD642A" w:rsidRDefault="00BD642A" w:rsidP="00BD642A">
      <w:pPr>
        <w:pStyle w:val="3"/>
        <w:rPr>
          <w:ins w:id="8" w:author="qingfen-CT4-v0" w:date="2021-01-14T08:51:00Z"/>
          <w:lang w:eastAsia="zh-CN"/>
        </w:rPr>
      </w:pPr>
      <w:ins w:id="9" w:author="qingfen-CT4-v0" w:date="2021-01-14T08:51:00Z">
        <w:r>
          <w:rPr>
            <w:rFonts w:hint="eastAsia"/>
            <w:lang w:eastAsia="zh-CN"/>
          </w:rPr>
          <w:t>6.x</w:t>
        </w:r>
        <w:r>
          <w:rPr>
            <w:lang w:eastAsia="zh-CN"/>
          </w:rPr>
          <w:t>.</w:t>
        </w:r>
        <w:r>
          <w:rPr>
            <w:rFonts w:hint="eastAsia"/>
            <w:lang w:eastAsia="zh-CN"/>
          </w:rPr>
          <w:t xml:space="preserve">1 </w:t>
        </w:r>
        <w:r>
          <w:rPr>
            <w:lang w:eastAsia="zh-CN"/>
          </w:rPr>
          <w:t>Introduction</w:t>
        </w:r>
      </w:ins>
    </w:p>
    <w:p w14:paraId="42A7045B" w14:textId="57788D89" w:rsidR="00BD642A" w:rsidRDefault="00BD642A" w:rsidP="00BD642A">
      <w:pPr>
        <w:pStyle w:val="Guidance"/>
        <w:rPr>
          <w:ins w:id="10" w:author="qingfen-CT4-v0" w:date="2021-01-14T08:51:00Z"/>
          <w:i w:val="0"/>
          <w:iCs/>
          <w:color w:val="auto"/>
          <w:lang w:eastAsia="ko-KR"/>
        </w:rPr>
      </w:pPr>
      <w:ins w:id="11" w:author="qingfen-CT4-v0" w:date="2021-01-14T08:51: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ins>
      <w:ins w:id="12" w:author="huawei-CT4-v1" w:date="2021-01-27T09:59:00Z">
        <w:r w:rsidR="00463A00">
          <w:rPr>
            <w:i w:val="0"/>
            <w:iCs/>
            <w:color w:val="auto"/>
            <w:lang w:eastAsia="ko-KR"/>
          </w:rPr>
          <w:t>1</w:t>
        </w:r>
      </w:ins>
      <w:ins w:id="13" w:author="qingfen-CT4-v0" w:date="2021-01-14T08:51:00Z">
        <w:r>
          <w:rPr>
            <w:i w:val="0"/>
            <w:iCs/>
            <w:color w:val="auto"/>
            <w:lang w:eastAsia="ko-KR"/>
          </w:rPr>
          <w:t>.</w:t>
        </w:r>
      </w:ins>
    </w:p>
    <w:p w14:paraId="04F24E64" w14:textId="3F6BCA09" w:rsidR="00463A00" w:rsidRDefault="00BD642A" w:rsidP="00BD642A">
      <w:pPr>
        <w:pStyle w:val="Guidance"/>
        <w:rPr>
          <w:ins w:id="14" w:author="huawei-CT4-v1" w:date="2021-01-27T10:00:00Z"/>
          <w:i w:val="0"/>
          <w:iCs/>
          <w:color w:val="auto"/>
          <w:lang w:eastAsia="zh-CN"/>
        </w:rPr>
      </w:pPr>
      <w:ins w:id="15" w:author="qingfen-CT4-v0" w:date="2021-01-14T08:51:00Z">
        <w:r>
          <w:rPr>
            <w:rFonts w:hint="eastAsia"/>
            <w:i w:val="0"/>
            <w:iCs/>
            <w:color w:val="auto"/>
            <w:lang w:eastAsia="zh-CN"/>
          </w:rPr>
          <w:t>T</w:t>
        </w:r>
        <w:r>
          <w:rPr>
            <w:i w:val="0"/>
            <w:iCs/>
            <w:color w:val="auto"/>
            <w:lang w:eastAsia="zh-CN"/>
          </w:rPr>
          <w:t xml:space="preserve">his solution defines a </w:t>
        </w:r>
        <w:del w:id="16" w:author="huawei-CT4-v1" w:date="2021-01-27T10:00:00Z">
          <w:r w:rsidDel="00463A00">
            <w:rPr>
              <w:i w:val="0"/>
              <w:iCs/>
              <w:color w:val="auto"/>
              <w:lang w:eastAsia="zh-CN"/>
            </w:rPr>
            <w:delText xml:space="preserve"> </w:delText>
          </w:r>
        </w:del>
        <w:r>
          <w:rPr>
            <w:i w:val="0"/>
            <w:iCs/>
            <w:color w:val="auto"/>
            <w:lang w:eastAsia="zh-CN"/>
          </w:rPr>
          <w:t xml:space="preserve">mechanisms where the </w:t>
        </w:r>
      </w:ins>
      <w:ins w:id="17" w:author="huawei-CT4-v1" w:date="2021-01-27T10:03:00Z">
        <w:r w:rsidR="00463A00">
          <w:rPr>
            <w:i w:val="0"/>
            <w:iCs/>
            <w:color w:val="auto"/>
            <w:lang w:eastAsia="zh-CN"/>
          </w:rPr>
          <w:t>UD</w:t>
        </w:r>
      </w:ins>
      <w:ins w:id="18" w:author="huawei-CT4-v1" w:date="2021-01-27T10:00:00Z">
        <w:r w:rsidR="00463A00">
          <w:rPr>
            <w:i w:val="0"/>
            <w:iCs/>
            <w:color w:val="auto"/>
            <w:lang w:eastAsia="zh-CN"/>
          </w:rPr>
          <w:t>R</w:t>
        </w:r>
      </w:ins>
      <w:ins w:id="19" w:author="qingfen-CT4-v0" w:date="2021-01-14T08:51:00Z">
        <w:r>
          <w:rPr>
            <w:i w:val="0"/>
            <w:iCs/>
            <w:color w:val="auto"/>
            <w:lang w:eastAsia="zh-CN"/>
          </w:rPr>
          <w:t xml:space="preserve"> can </w:t>
        </w:r>
      </w:ins>
      <w:ins w:id="20" w:author="huawei-CT4-v1" w:date="2021-01-27T10:00:00Z">
        <w:r w:rsidR="00463A00">
          <w:rPr>
            <w:i w:val="0"/>
            <w:iCs/>
            <w:color w:val="auto"/>
            <w:lang w:eastAsia="zh-CN"/>
          </w:rPr>
          <w:t>indicate the detected information that may introduce the corruption, inconsistency, loss of data to the NFs (e.g. AMF/SMF/SMSF)</w:t>
        </w:r>
      </w:ins>
      <w:ins w:id="21" w:author="huawei-CT4-v1" w:date="2021-01-27T10:02:00Z">
        <w:r w:rsidR="00463A00">
          <w:rPr>
            <w:i w:val="0"/>
            <w:iCs/>
            <w:color w:val="auto"/>
            <w:lang w:eastAsia="zh-CN"/>
          </w:rPr>
          <w:t xml:space="preserve"> </w:t>
        </w:r>
        <w:r w:rsidR="00463A00" w:rsidRPr="00463A00">
          <w:rPr>
            <w:i w:val="0"/>
            <w:iCs/>
            <w:color w:val="auto"/>
            <w:lang w:eastAsia="zh-CN"/>
          </w:rPr>
          <w:t>using direct signalling between UDM and NFs</w:t>
        </w:r>
      </w:ins>
      <w:ins w:id="22" w:author="huawei-CT4-v1" w:date="2021-01-27T10:00:00Z">
        <w:r w:rsidR="00463A00">
          <w:rPr>
            <w:i w:val="0"/>
            <w:iCs/>
            <w:color w:val="auto"/>
            <w:lang w:eastAsia="zh-CN"/>
          </w:rPr>
          <w:t xml:space="preserve">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ins>
    </w:p>
    <w:p w14:paraId="5C582390" w14:textId="77777777" w:rsidR="00BD642A" w:rsidRDefault="00BD642A" w:rsidP="00BD642A">
      <w:pPr>
        <w:pStyle w:val="3"/>
        <w:rPr>
          <w:ins w:id="23" w:author="qingfen-CT4-v0" w:date="2021-01-14T08:51:00Z"/>
          <w:lang w:eastAsia="zh-CN"/>
        </w:rPr>
      </w:pPr>
      <w:ins w:id="24" w:author="qingfen-CT4-v0" w:date="2021-01-14T08:51:00Z">
        <w:r>
          <w:rPr>
            <w:rFonts w:hint="eastAsia"/>
            <w:lang w:eastAsia="zh-CN"/>
          </w:rPr>
          <w:t>6.x</w:t>
        </w:r>
        <w:r>
          <w:rPr>
            <w:lang w:eastAsia="zh-CN"/>
          </w:rPr>
          <w:t xml:space="preserve">.2 </w:t>
        </w:r>
        <w:r w:rsidRPr="00B2603C">
          <w:t>Functional Description</w:t>
        </w:r>
      </w:ins>
    </w:p>
    <w:p w14:paraId="3C5935F0" w14:textId="42F3092F" w:rsidR="00BD642A" w:rsidRDefault="00463A00" w:rsidP="00BD642A">
      <w:pPr>
        <w:pStyle w:val="Guidance"/>
        <w:rPr>
          <w:ins w:id="25" w:author="qingfen-CT4-v0" w:date="2021-01-14T08:51:00Z"/>
          <w:i w:val="0"/>
          <w:iCs/>
          <w:color w:val="auto"/>
          <w:lang w:eastAsia="zh-CN"/>
        </w:rPr>
      </w:pPr>
      <w:ins w:id="26" w:author="huawei-CT4-v1" w:date="2021-01-27T10:04:00Z">
        <w:r>
          <w:rPr>
            <w:i w:val="0"/>
            <w:iCs/>
            <w:color w:val="auto"/>
            <w:lang w:eastAsia="zh-CN"/>
          </w:rPr>
          <w:t xml:space="preserve">When the UDR detects that the corruption, loss or inconsistency of data may happen because of some scenarios (e.g. the UDR fails and restarts, or migration of the data from old UDR to new UDR etc), </w:t>
        </w:r>
      </w:ins>
      <w:ins w:id="27" w:author="qingfen-CT4-v0" w:date="2021-01-14T08:51:00Z">
        <w:r w:rsidR="00BD642A">
          <w:rPr>
            <w:i w:val="0"/>
            <w:iCs/>
            <w:color w:val="auto"/>
            <w:lang w:eastAsia="zh-CN"/>
          </w:rPr>
          <w:t xml:space="preserve">the UDR invokes the </w:t>
        </w:r>
        <w:r w:rsidR="00BD642A" w:rsidRPr="00CD20BD">
          <w:rPr>
            <w:i w:val="0"/>
            <w:iCs/>
            <w:color w:val="auto"/>
            <w:lang w:eastAsia="zh-CN"/>
          </w:rPr>
          <w:t>Nnrf_NFManage_NFUpdate</w:t>
        </w:r>
        <w:r w:rsidR="00BD642A">
          <w:rPr>
            <w:i w:val="0"/>
            <w:iCs/>
            <w:color w:val="auto"/>
            <w:lang w:eastAsia="zh-CN"/>
          </w:rPr>
          <w:t xml:space="preserve"> to update the UDR NF profile accordingly, </w:t>
        </w:r>
        <w:r w:rsidR="00BD642A" w:rsidRPr="00CD20BD">
          <w:rPr>
            <w:i w:val="0"/>
            <w:iCs/>
            <w:color w:val="auto"/>
            <w:lang w:eastAsia="zh-CN"/>
          </w:rPr>
          <w:t>Nnrf_NFManage_NFUpdate</w:t>
        </w:r>
        <w:r w:rsidR="00BD642A">
          <w:rPr>
            <w:i w:val="0"/>
            <w:iCs/>
            <w:color w:val="auto"/>
            <w:lang w:eastAsia="zh-CN"/>
          </w:rPr>
          <w:t xml:space="preserve"> request is extended to include a partial update indicator</w:t>
        </w:r>
      </w:ins>
      <w:ins w:id="28" w:author="huawei-CT4-v1" w:date="2021-01-27T10:05:00Z">
        <w:r>
          <w:rPr>
            <w:i w:val="0"/>
            <w:iCs/>
            <w:color w:val="auto"/>
            <w:lang w:eastAsia="zh-CN"/>
          </w:rPr>
          <w:t>, if only</w:t>
        </w:r>
      </w:ins>
      <w:ins w:id="29" w:author="huawei-CT4-v1" w:date="2021-01-27T10:06:00Z">
        <w:r>
          <w:rPr>
            <w:i w:val="0"/>
            <w:iCs/>
            <w:color w:val="auto"/>
            <w:lang w:eastAsia="zh-CN"/>
          </w:rPr>
          <w:t xml:space="preserve"> a part of user</w:t>
        </w:r>
      </w:ins>
      <w:ins w:id="30" w:author="huawei-CT4-v1" w:date="2021-01-27T10:07:00Z">
        <w:r w:rsidR="009A7D96">
          <w:rPr>
            <w:i w:val="0"/>
            <w:iCs/>
            <w:color w:val="auto"/>
            <w:lang w:eastAsia="zh-CN"/>
          </w:rPr>
          <w:t>s</w:t>
        </w:r>
      </w:ins>
      <w:ins w:id="31" w:author="huawei-CT4-v1" w:date="2021-01-27T10:06:00Z">
        <w:r>
          <w:rPr>
            <w:i w:val="0"/>
            <w:iCs/>
            <w:color w:val="auto"/>
            <w:lang w:eastAsia="zh-CN"/>
          </w:rPr>
          <w:t xml:space="preserve"> </w:t>
        </w:r>
      </w:ins>
      <w:ins w:id="32" w:author="huawei-CT4-v1" w:date="2021-01-27T10:07:00Z">
        <w:r w:rsidR="009A7D96">
          <w:rPr>
            <w:i w:val="0"/>
            <w:iCs/>
            <w:color w:val="auto"/>
            <w:lang w:eastAsia="zh-CN"/>
          </w:rPr>
          <w:t>are impacted</w:t>
        </w:r>
      </w:ins>
      <w:ins w:id="33" w:author="huawei-CT4-v1" w:date="2021-01-27T10:09:00Z">
        <w:r w:rsidR="009A7D96">
          <w:rPr>
            <w:i w:val="0"/>
            <w:iCs/>
            <w:color w:val="auto"/>
            <w:lang w:eastAsia="zh-CN"/>
          </w:rPr>
          <w:t xml:space="preserve"> (e.g. a part of users are migrated from the old UDR to the new UDR)</w:t>
        </w:r>
      </w:ins>
      <w:ins w:id="34" w:author="huawei-CT4-v1" w:date="2021-01-27T10:07:00Z">
        <w:r w:rsidR="009A7D96">
          <w:rPr>
            <w:i w:val="0"/>
            <w:iCs/>
            <w:color w:val="auto"/>
            <w:lang w:eastAsia="zh-CN"/>
          </w:rPr>
          <w:t>, the</w:t>
        </w:r>
      </w:ins>
      <w:ins w:id="35" w:author="huawei-CT4-v1" w:date="2021-01-27T10:08:00Z">
        <w:r w:rsidR="009A7D96">
          <w:rPr>
            <w:i w:val="0"/>
            <w:iCs/>
            <w:color w:val="auto"/>
            <w:lang w:eastAsia="zh-CN"/>
          </w:rPr>
          <w:t xml:space="preserve"> partial update indicator set to true</w:t>
        </w:r>
      </w:ins>
      <w:ins w:id="36" w:author="qingfen-CT4-v0" w:date="2021-01-14T08:51:00Z">
        <w:r w:rsidR="00BD642A">
          <w:rPr>
            <w:i w:val="0"/>
            <w:iCs/>
            <w:color w:val="auto"/>
            <w:lang w:eastAsia="zh-CN"/>
          </w:rPr>
          <w:t>.</w:t>
        </w:r>
      </w:ins>
    </w:p>
    <w:p w14:paraId="3CFE6DB6" w14:textId="27ED224F" w:rsidR="00420E78" w:rsidRDefault="00420E78" w:rsidP="00BD642A">
      <w:pPr>
        <w:pStyle w:val="Guidance"/>
        <w:rPr>
          <w:ins w:id="37" w:author="huawei-CT4-v1" w:date="2021-01-27T11:45:00Z"/>
          <w:i w:val="0"/>
          <w:iCs/>
          <w:color w:val="auto"/>
          <w:lang w:eastAsia="zh-CN"/>
        </w:rPr>
      </w:pPr>
      <w:ins w:id="38" w:author="huawei-CT4-v1" w:date="2021-01-27T11:42:00Z">
        <w:r>
          <w:rPr>
            <w:i w:val="0"/>
            <w:iCs/>
            <w:color w:val="auto"/>
            <w:lang w:eastAsia="zh-CN"/>
          </w:rPr>
          <w:t xml:space="preserve">When the NRF receives the </w:t>
        </w:r>
        <w:r w:rsidRPr="00CD20BD">
          <w:rPr>
            <w:i w:val="0"/>
            <w:iCs/>
            <w:color w:val="auto"/>
            <w:lang w:eastAsia="zh-CN"/>
          </w:rPr>
          <w:t>Nnrf_NFManage_NFUpdate</w:t>
        </w:r>
        <w:r w:rsidDel="00DA3908">
          <w:rPr>
            <w:i w:val="0"/>
            <w:iCs/>
            <w:color w:val="auto"/>
            <w:lang w:eastAsia="zh-CN"/>
          </w:rPr>
          <w:t xml:space="preserve"> </w:t>
        </w:r>
        <w:r>
          <w:rPr>
            <w:i w:val="0"/>
            <w:iCs/>
            <w:color w:val="auto"/>
            <w:lang w:eastAsia="zh-CN"/>
          </w:rPr>
          <w:t>request from the UDR, the NRF shall notify the UDM of the changes if the UDM subscribed to the NFStatusNotify of this UDR</w:t>
        </w:r>
      </w:ins>
      <w:ins w:id="39" w:author="huawei-CT4-v1" w:date="2021-01-27T11:43:00Z">
        <w:r>
          <w:rPr>
            <w:i w:val="0"/>
            <w:iCs/>
            <w:color w:val="auto"/>
            <w:lang w:eastAsia="zh-CN"/>
          </w:rPr>
          <w:t xml:space="preserve">, the NRF also include the received partial update indicator </w:t>
        </w:r>
      </w:ins>
      <w:ins w:id="40" w:author="huawei-CT4-v1" w:date="2021-01-27T11:44:00Z">
        <w:r>
          <w:rPr>
            <w:i w:val="0"/>
            <w:iCs/>
            <w:color w:val="auto"/>
            <w:lang w:eastAsia="zh-CN"/>
          </w:rPr>
          <w:t>in the notification, but NRF won't store the partial update indicator</w:t>
        </w:r>
        <w:r w:rsidRPr="00CD20BD">
          <w:rPr>
            <w:i w:val="0"/>
            <w:iCs/>
            <w:color w:val="auto"/>
            <w:lang w:eastAsia="zh-CN"/>
          </w:rPr>
          <w:t xml:space="preserve"> </w:t>
        </w:r>
        <w:r>
          <w:rPr>
            <w:i w:val="0"/>
            <w:iCs/>
            <w:color w:val="auto"/>
            <w:lang w:eastAsia="zh-CN"/>
          </w:rPr>
          <w:t>as part of UDR NF</w:t>
        </w:r>
      </w:ins>
      <w:ins w:id="41" w:author="huawei-CT4-v1" w:date="2021-01-27T11:45:00Z">
        <w:r w:rsidR="002F616A">
          <w:rPr>
            <w:i w:val="0"/>
            <w:iCs/>
            <w:color w:val="auto"/>
            <w:lang w:eastAsia="zh-CN"/>
          </w:rPr>
          <w:t xml:space="preserve"> profile.</w:t>
        </w:r>
      </w:ins>
    </w:p>
    <w:p w14:paraId="10C0C369" w14:textId="4415AC49" w:rsidR="00F337E9" w:rsidRDefault="00420E78" w:rsidP="00BD642A">
      <w:pPr>
        <w:pStyle w:val="Guidance"/>
        <w:rPr>
          <w:i w:val="0"/>
          <w:iCs/>
          <w:color w:val="auto"/>
          <w:lang w:eastAsia="zh-CN"/>
        </w:rPr>
      </w:pPr>
      <w:ins w:id="42" w:author="huawei-CT4-v1" w:date="2021-01-27T11:46:00Z">
        <w:r>
          <w:rPr>
            <w:i w:val="0"/>
            <w:iCs/>
            <w:color w:val="auto"/>
            <w:lang w:eastAsia="zh-CN"/>
          </w:rPr>
          <w:lastRenderedPageBreak/>
          <w:t xml:space="preserve">When the UDM receives </w:t>
        </w:r>
        <w:r w:rsidRPr="00CD20BD">
          <w:rPr>
            <w:i w:val="0"/>
            <w:iCs/>
            <w:color w:val="auto"/>
            <w:lang w:eastAsia="zh-CN"/>
          </w:rPr>
          <w:t>Nnrf_NFManage_</w:t>
        </w:r>
        <w:r>
          <w:rPr>
            <w:i w:val="0"/>
            <w:iCs/>
            <w:color w:val="auto"/>
            <w:lang w:eastAsia="zh-CN"/>
          </w:rPr>
          <w:t>NFStatusNotify, i</w:t>
        </w:r>
      </w:ins>
      <w:ins w:id="43" w:author="qingfen-CT4-v0" w:date="2021-01-14T08:51:00Z">
        <w:r w:rsidR="00BD642A">
          <w:rPr>
            <w:i w:val="0"/>
            <w:iCs/>
            <w:color w:val="auto"/>
            <w:lang w:eastAsia="zh-CN"/>
          </w:rPr>
          <w:t xml:space="preserve">f partial update indicator is received in the </w:t>
        </w:r>
      </w:ins>
      <w:ins w:id="44" w:author="huawei-CT4-v1" w:date="2021-01-27T11:47:00Z">
        <w:r>
          <w:rPr>
            <w:i w:val="0"/>
            <w:iCs/>
            <w:color w:val="auto"/>
            <w:lang w:eastAsia="zh-CN"/>
          </w:rPr>
          <w:t>request</w:t>
        </w:r>
      </w:ins>
      <w:ins w:id="45" w:author="qingfen-CT4-v0" w:date="2021-01-14T08:51:00Z">
        <w:r w:rsidR="00BD642A">
          <w:rPr>
            <w:i w:val="0"/>
            <w:iCs/>
            <w:color w:val="auto"/>
            <w:lang w:eastAsia="zh-CN"/>
          </w:rPr>
          <w:t xml:space="preserve"> and set to true, the UDM shall compare the</w:t>
        </w:r>
      </w:ins>
      <w:ins w:id="46" w:author="huawei-CT4-v1" w:date="2021-01-27T10:40:00Z">
        <w:r w:rsidR="00F337E9">
          <w:rPr>
            <w:i w:val="0"/>
            <w:iCs/>
            <w:color w:val="auto"/>
            <w:lang w:eastAsia="zh-CN"/>
          </w:rPr>
          <w:t xml:space="preserve"> </w:t>
        </w:r>
      </w:ins>
      <w:ins w:id="47" w:author="huawei-CT4-v1" w:date="2021-01-27T10:44:00Z">
        <w:r w:rsidR="00F337E9">
          <w:rPr>
            <w:i w:val="0"/>
            <w:iCs/>
            <w:color w:val="auto"/>
            <w:lang w:eastAsia="zh-CN"/>
          </w:rPr>
          <w:t xml:space="preserve">received </w:t>
        </w:r>
      </w:ins>
      <w:ins w:id="48" w:author="huawei-CT4-v1" w:date="2021-01-27T10:40:00Z">
        <w:r w:rsidR="00F337E9">
          <w:rPr>
            <w:i w:val="0"/>
            <w:iCs/>
            <w:color w:val="auto"/>
            <w:lang w:eastAsia="zh-CN"/>
          </w:rPr>
          <w:t>NF status</w:t>
        </w:r>
      </w:ins>
      <w:ins w:id="49" w:author="qingfen-CT4-v0" w:date="2021-01-14T08:51:00Z">
        <w:r w:rsidR="00BD642A">
          <w:rPr>
            <w:i w:val="0"/>
            <w:iCs/>
            <w:color w:val="auto"/>
            <w:lang w:eastAsia="zh-CN"/>
          </w:rPr>
          <w:t xml:space="preserve"> </w:t>
        </w:r>
      </w:ins>
      <w:ins w:id="50" w:author="huawei-CT4-v1" w:date="2021-01-27T10:40:00Z">
        <w:r w:rsidR="00F337E9">
          <w:rPr>
            <w:i w:val="0"/>
            <w:iCs/>
            <w:color w:val="auto"/>
            <w:lang w:eastAsia="zh-CN"/>
          </w:rPr>
          <w:t>data</w:t>
        </w:r>
      </w:ins>
      <w:ins w:id="51" w:author="qingfen-CT4-v0" w:date="2021-01-14T08:51:00Z">
        <w:r w:rsidR="00BD642A">
          <w:rPr>
            <w:i w:val="0"/>
            <w:iCs/>
            <w:color w:val="auto"/>
            <w:lang w:eastAsia="zh-CN"/>
          </w:rPr>
          <w:t xml:space="preserve"> with the</w:t>
        </w:r>
      </w:ins>
      <w:ins w:id="52" w:author="huawei-CT4-v1" w:date="2021-01-27T10:40:00Z">
        <w:r w:rsidR="00F337E9">
          <w:rPr>
            <w:i w:val="0"/>
            <w:iCs/>
            <w:color w:val="auto"/>
            <w:lang w:eastAsia="zh-CN"/>
          </w:rPr>
          <w:t xml:space="preserve"> </w:t>
        </w:r>
      </w:ins>
      <w:ins w:id="53" w:author="qingfen-CT4-v0" w:date="2021-01-14T08:51:00Z">
        <w:r w:rsidR="00BD642A">
          <w:rPr>
            <w:i w:val="0"/>
            <w:iCs/>
            <w:color w:val="auto"/>
            <w:lang w:eastAsia="zh-CN"/>
          </w:rPr>
          <w:t xml:space="preserve">UDR NF profile locally stored, and then recognize out which </w:t>
        </w:r>
      </w:ins>
      <w:ins w:id="54" w:author="huawei-CT4-v1" w:date="2021-01-27T10:44:00Z">
        <w:r w:rsidR="00F337E9">
          <w:rPr>
            <w:i w:val="0"/>
            <w:iCs/>
            <w:color w:val="auto"/>
            <w:lang w:eastAsia="zh-CN"/>
          </w:rPr>
          <w:t>data is changed</w:t>
        </w:r>
      </w:ins>
      <w:ins w:id="55" w:author="huawei-CT4-v1" w:date="2021-01-27T10:45:00Z">
        <w:r w:rsidR="00F337E9">
          <w:rPr>
            <w:i w:val="0"/>
            <w:iCs/>
            <w:color w:val="auto"/>
            <w:lang w:eastAsia="zh-CN"/>
          </w:rPr>
          <w:t xml:space="preserve">. </w:t>
        </w:r>
      </w:ins>
      <w:ins w:id="56" w:author="huawei-CT4-v1" w:date="2021-01-27T11:25:00Z">
        <w:r w:rsidR="002E09A6">
          <w:rPr>
            <w:i w:val="0"/>
            <w:iCs/>
            <w:color w:val="auto"/>
            <w:lang w:eastAsia="zh-CN"/>
          </w:rPr>
          <w:t>If</w:t>
        </w:r>
      </w:ins>
      <w:ins w:id="57" w:author="huawei-CT4-v1" w:date="2021-01-27T10:45:00Z">
        <w:r w:rsidR="00F337E9">
          <w:rPr>
            <w:i w:val="0"/>
            <w:iCs/>
            <w:color w:val="auto"/>
            <w:lang w:eastAsia="zh-CN"/>
          </w:rPr>
          <w:t xml:space="preserve"> the recovery time is changed</w:t>
        </w:r>
      </w:ins>
      <w:ins w:id="58" w:author="huawei-CT4-v1" w:date="2021-01-27T10:47:00Z">
        <w:r w:rsidR="00F337E9">
          <w:rPr>
            <w:i w:val="0"/>
            <w:iCs/>
            <w:color w:val="auto"/>
            <w:lang w:eastAsia="zh-CN"/>
          </w:rPr>
          <w:t xml:space="preserve">, </w:t>
        </w:r>
      </w:ins>
      <w:ins w:id="59" w:author="huawei-CT4-v1" w:date="2021-01-27T10:48:00Z">
        <w:r w:rsidR="00F337E9">
          <w:rPr>
            <w:i w:val="0"/>
            <w:iCs/>
            <w:color w:val="auto"/>
            <w:lang w:eastAsia="zh-CN"/>
          </w:rPr>
          <w:t xml:space="preserve">the UDM </w:t>
        </w:r>
        <w:r w:rsidR="00801906">
          <w:rPr>
            <w:i w:val="0"/>
            <w:iCs/>
            <w:color w:val="auto"/>
            <w:lang w:eastAsia="zh-CN"/>
          </w:rPr>
          <w:t xml:space="preserve">will store </w:t>
        </w:r>
      </w:ins>
      <w:ins w:id="60" w:author="huawei-CT4-v1" w:date="2021-01-27T10:51:00Z">
        <w:r w:rsidR="00801906">
          <w:rPr>
            <w:i w:val="0"/>
            <w:iCs/>
            <w:color w:val="auto"/>
            <w:lang w:eastAsia="zh-CN"/>
          </w:rPr>
          <w:t>received</w:t>
        </w:r>
      </w:ins>
      <w:ins w:id="61" w:author="huawei-CT4-v1" w:date="2021-01-27T10:48:00Z">
        <w:r w:rsidR="00F337E9">
          <w:rPr>
            <w:i w:val="0"/>
            <w:iCs/>
            <w:color w:val="auto"/>
            <w:lang w:eastAsia="zh-CN"/>
          </w:rPr>
          <w:t xml:space="preserve"> </w:t>
        </w:r>
      </w:ins>
      <w:ins w:id="62" w:author="huawei-CT4-v1" w:date="2021-01-27T10:49:00Z">
        <w:r w:rsidR="00F337E9">
          <w:rPr>
            <w:i w:val="0"/>
            <w:iCs/>
            <w:color w:val="auto"/>
            <w:lang w:eastAsia="zh-CN"/>
          </w:rPr>
          <w:t>recovery time and use</w:t>
        </w:r>
      </w:ins>
      <w:ins w:id="63" w:author="huawei-CT4-v1" w:date="2021-01-27T10:51:00Z">
        <w:r w:rsidR="00801906">
          <w:rPr>
            <w:i w:val="0"/>
            <w:iCs/>
            <w:color w:val="auto"/>
            <w:lang w:eastAsia="zh-CN"/>
          </w:rPr>
          <w:t>r</w:t>
        </w:r>
      </w:ins>
      <w:ins w:id="64" w:author="huawei-CT4-v1" w:date="2021-01-27T10:49:00Z">
        <w:r w:rsidR="00F337E9">
          <w:rPr>
            <w:i w:val="0"/>
            <w:iCs/>
            <w:color w:val="auto"/>
            <w:lang w:eastAsia="zh-CN"/>
          </w:rPr>
          <w:t xml:space="preserve"> </w:t>
        </w:r>
      </w:ins>
      <w:ins w:id="65" w:author="huawei-CT4-v1" w:date="2021-01-27T10:50:00Z">
        <w:r w:rsidR="00F337E9">
          <w:rPr>
            <w:i w:val="0"/>
            <w:iCs/>
            <w:color w:val="auto"/>
            <w:lang w:eastAsia="zh-CN"/>
          </w:rPr>
          <w:t>identifier ranges (e.g. SUPI ranges and/or G</w:t>
        </w:r>
        <w:r w:rsidR="00801906">
          <w:rPr>
            <w:i w:val="0"/>
            <w:iCs/>
            <w:color w:val="auto"/>
            <w:lang w:eastAsia="zh-CN"/>
          </w:rPr>
          <w:t xml:space="preserve">PSI ranges) </w:t>
        </w:r>
      </w:ins>
      <w:ins w:id="66" w:author="huawei-CT4-v1" w:date="2021-01-27T10:51:00Z">
        <w:r w:rsidR="00801906">
          <w:rPr>
            <w:i w:val="0"/>
            <w:iCs/>
            <w:color w:val="auto"/>
            <w:lang w:eastAsia="zh-CN"/>
          </w:rPr>
          <w:t>whose profile data is available in this UDR</w:t>
        </w:r>
      </w:ins>
      <w:ins w:id="67" w:author="huawei-CT4-v1" w:date="2021-01-27T11:25:00Z">
        <w:r w:rsidR="002E09A6">
          <w:rPr>
            <w:i w:val="0"/>
            <w:iCs/>
            <w:color w:val="auto"/>
            <w:lang w:eastAsia="zh-CN"/>
          </w:rPr>
          <w:t>, if the user identif</w:t>
        </w:r>
      </w:ins>
      <w:ins w:id="68" w:author="huawei-CT4-v1" w:date="2021-01-27T11:26:00Z">
        <w:r w:rsidR="002E09A6">
          <w:rPr>
            <w:i w:val="0"/>
            <w:iCs/>
            <w:color w:val="auto"/>
            <w:lang w:eastAsia="zh-CN"/>
          </w:rPr>
          <w:t xml:space="preserve">ier ranges that are available in the UDR are changed, the UDM will </w:t>
        </w:r>
      </w:ins>
      <w:ins w:id="69" w:author="huawei-CT4-v1" w:date="2021-01-27T11:28:00Z">
        <w:r w:rsidR="002E09A6">
          <w:rPr>
            <w:i w:val="0"/>
            <w:iCs/>
            <w:color w:val="auto"/>
            <w:lang w:eastAsia="zh-CN"/>
          </w:rPr>
          <w:t xml:space="preserve">recognize which user identifier ranges are changed (e.g. </w:t>
        </w:r>
      </w:ins>
      <w:ins w:id="70" w:author="huawei-CT4-v1" w:date="2021-01-27T11:29:00Z">
        <w:r w:rsidR="002E09A6">
          <w:rPr>
            <w:i w:val="0"/>
            <w:iCs/>
            <w:color w:val="auto"/>
            <w:lang w:eastAsia="zh-CN"/>
          </w:rPr>
          <w:t xml:space="preserve">which </w:t>
        </w:r>
      </w:ins>
      <w:ins w:id="71" w:author="huawei-CT4-v1" w:date="2021-01-27T11:28:00Z">
        <w:r w:rsidR="002E09A6">
          <w:rPr>
            <w:i w:val="0"/>
            <w:iCs/>
            <w:color w:val="auto"/>
            <w:lang w:eastAsia="zh-CN"/>
          </w:rPr>
          <w:t xml:space="preserve">user data ranges are </w:t>
        </w:r>
      </w:ins>
      <w:ins w:id="72" w:author="huawei-CT4-v1" w:date="2021-01-27T11:29:00Z">
        <w:r w:rsidR="002E09A6">
          <w:rPr>
            <w:i w:val="0"/>
            <w:iCs/>
            <w:color w:val="auto"/>
            <w:lang w:eastAsia="zh-CN"/>
          </w:rPr>
          <w:t>removed and which are added</w:t>
        </w:r>
      </w:ins>
      <w:ins w:id="73" w:author="huawei-CT4-v1" w:date="2021-01-27T11:28:00Z">
        <w:r w:rsidR="002E09A6">
          <w:rPr>
            <w:i w:val="0"/>
            <w:iCs/>
            <w:color w:val="auto"/>
            <w:lang w:eastAsia="zh-CN"/>
          </w:rPr>
          <w:t>)</w:t>
        </w:r>
      </w:ins>
      <w:ins w:id="74" w:author="huawei-CT4-v1" w:date="2021-01-27T11:29:00Z">
        <w:r w:rsidR="002E09A6">
          <w:rPr>
            <w:i w:val="0"/>
            <w:iCs/>
            <w:color w:val="auto"/>
            <w:lang w:eastAsia="zh-CN"/>
          </w:rPr>
          <w:t xml:space="preserve"> and </w:t>
        </w:r>
      </w:ins>
      <w:ins w:id="75" w:author="huawei-CT4-v1" w:date="2021-01-27T11:27:00Z">
        <w:r w:rsidR="002E09A6">
          <w:rPr>
            <w:i w:val="0"/>
            <w:iCs/>
            <w:color w:val="auto"/>
            <w:lang w:eastAsia="zh-CN"/>
          </w:rPr>
          <w:t xml:space="preserve">store the changed </w:t>
        </w:r>
      </w:ins>
      <w:ins w:id="76" w:author="huawei-CT4-v1" w:date="2021-01-27T11:28:00Z">
        <w:r w:rsidR="002E09A6">
          <w:rPr>
            <w:i w:val="0"/>
            <w:iCs/>
            <w:color w:val="auto"/>
            <w:lang w:eastAsia="zh-CN"/>
          </w:rPr>
          <w:t>user identifier ranges</w:t>
        </w:r>
      </w:ins>
      <w:ins w:id="77" w:author="huawei-CT4-v1" w:date="2021-01-27T11:29:00Z">
        <w:r w:rsidR="002E09A6">
          <w:rPr>
            <w:i w:val="0"/>
            <w:iCs/>
            <w:color w:val="auto"/>
            <w:lang w:eastAsia="zh-CN"/>
          </w:rPr>
          <w:t>.</w:t>
        </w:r>
      </w:ins>
    </w:p>
    <w:p w14:paraId="30AA6A23" w14:textId="5BE473C8" w:rsidR="00463A00" w:rsidRDefault="00420E78" w:rsidP="00BD642A">
      <w:pPr>
        <w:pStyle w:val="Guidance"/>
        <w:rPr>
          <w:ins w:id="78" w:author="qingfen-CT4-v0" w:date="2021-01-14T08:51:00Z"/>
          <w:i w:val="0"/>
          <w:iCs/>
          <w:color w:val="auto"/>
          <w:lang w:eastAsia="zh-CN"/>
        </w:rPr>
      </w:pPr>
      <w:ins w:id="79" w:author="huawei-CT4-v1" w:date="2021-01-27T11:48:00Z">
        <w:r>
          <w:rPr>
            <w:i w:val="0"/>
            <w:iCs/>
            <w:color w:val="auto"/>
            <w:lang w:eastAsia="zh-CN"/>
          </w:rPr>
          <w:t>A</w:t>
        </w:r>
      </w:ins>
      <w:ins w:id="80" w:author="huawei-CT4-v1" w:date="2021-01-27T11:31:00Z">
        <w:r>
          <w:rPr>
            <w:i w:val="0"/>
            <w:iCs/>
            <w:color w:val="auto"/>
            <w:lang w:eastAsia="zh-CN"/>
          </w:rPr>
          <w:t>fter above o</w:t>
        </w:r>
      </w:ins>
      <w:ins w:id="81" w:author="huawei-CT4-v1" w:date="2021-01-27T11:32:00Z">
        <w:r>
          <w:rPr>
            <w:i w:val="0"/>
            <w:iCs/>
            <w:color w:val="auto"/>
            <w:lang w:eastAsia="zh-CN"/>
          </w:rPr>
          <w:t>peration</w:t>
        </w:r>
      </w:ins>
      <w:ins w:id="82" w:author="huawei-CT4-v1" w:date="2021-01-27T11:48:00Z">
        <w:r>
          <w:rPr>
            <w:i w:val="0"/>
            <w:iCs/>
            <w:color w:val="auto"/>
            <w:lang w:eastAsia="zh-CN"/>
          </w:rPr>
          <w:t>, when</w:t>
        </w:r>
      </w:ins>
      <w:ins w:id="83" w:author="qingfen-CT4-v0" w:date="2021-01-14T08:51:00Z">
        <w:r w:rsidR="00BD642A">
          <w:rPr>
            <w:i w:val="0"/>
            <w:iCs/>
            <w:color w:val="auto"/>
            <w:lang w:eastAsia="zh-CN"/>
          </w:rPr>
          <w:t xml:space="preserve"> the UDM receives</w:t>
        </w:r>
      </w:ins>
      <w:ins w:id="84" w:author="huawei-CT4-v1" w:date="2021-01-27T11:30:00Z">
        <w:r w:rsidR="00C0351F">
          <w:rPr>
            <w:i w:val="0"/>
            <w:iCs/>
            <w:color w:val="auto"/>
            <w:lang w:eastAsia="zh-CN"/>
          </w:rPr>
          <w:t xml:space="preserve"> </w:t>
        </w:r>
      </w:ins>
      <w:ins w:id="85" w:author="huawei-CT4-v1" w:date="2021-01-27T11:31:00Z">
        <w:r w:rsidR="00C0351F">
          <w:rPr>
            <w:i w:val="0"/>
            <w:iCs/>
            <w:color w:val="auto"/>
            <w:lang w:eastAsia="zh-CN"/>
          </w:rPr>
          <w:t xml:space="preserve">the first </w:t>
        </w:r>
      </w:ins>
      <w:ins w:id="86" w:author="qingfen-CT4-v0" w:date="2021-01-14T08:51:00Z">
        <w:r w:rsidR="00BD642A">
          <w:rPr>
            <w:i w:val="0"/>
            <w:iCs/>
            <w:color w:val="auto"/>
            <w:lang w:eastAsia="zh-CN"/>
          </w:rPr>
          <w:t xml:space="preserve">new request from the NF service consumers (e.g. AMF/SMSF/SMF/NEF), the UDM </w:t>
        </w:r>
      </w:ins>
      <w:ins w:id="87" w:author="huawei-CT4-v1" w:date="2021-01-27T11:33:00Z">
        <w:r w:rsidR="00EE6AB0">
          <w:rPr>
            <w:i w:val="0"/>
            <w:iCs/>
            <w:color w:val="auto"/>
            <w:lang w:eastAsia="zh-CN"/>
          </w:rPr>
          <w:t>may</w:t>
        </w:r>
      </w:ins>
      <w:ins w:id="88" w:author="qingfen-CT4-v0" w:date="2021-01-14T08:51:00Z">
        <w:r w:rsidR="00BD642A">
          <w:rPr>
            <w:i w:val="0"/>
            <w:iCs/>
            <w:color w:val="auto"/>
            <w:lang w:eastAsia="zh-CN"/>
          </w:rPr>
          <w:t xml:space="preserve"> </w:t>
        </w:r>
      </w:ins>
      <w:ins w:id="89" w:author="huawei-CT4-v1" w:date="2021-01-27T11:39:00Z">
        <w:r w:rsidR="00EE6AB0">
          <w:rPr>
            <w:i w:val="0"/>
            <w:iCs/>
            <w:color w:val="auto"/>
            <w:lang w:eastAsia="zh-CN"/>
          </w:rPr>
          <w:t>include</w:t>
        </w:r>
      </w:ins>
      <w:ins w:id="90" w:author="qingfen-CT4-v0" w:date="2021-01-14T08:51:00Z">
        <w:r w:rsidR="00BD642A">
          <w:rPr>
            <w:i w:val="0"/>
            <w:iCs/>
            <w:color w:val="auto"/>
            <w:lang w:eastAsia="zh-CN"/>
          </w:rPr>
          <w:t xml:space="preserve"> </w:t>
        </w:r>
      </w:ins>
      <w:ins w:id="91" w:author="huawei-CT4-v1" w:date="2021-01-27T11:32:00Z">
        <w:r w:rsidR="00EE6AB0" w:rsidRPr="00EE6AB0">
          <w:rPr>
            <w:i w:val="0"/>
            <w:iCs/>
            <w:color w:val="auto"/>
            <w:lang w:eastAsia="zh-CN"/>
          </w:rPr>
          <w:t>the UDR recovery indication, the recovery time of the UDR, the impacted user identifier ranges (e.g. SUPI ranges)</w:t>
        </w:r>
      </w:ins>
      <w:ins w:id="92" w:author="huawei-CT4-v1" w:date="2021-01-27T11:33:00Z">
        <w:r w:rsidR="00EE6AB0">
          <w:rPr>
            <w:i w:val="0"/>
            <w:iCs/>
            <w:color w:val="auto"/>
            <w:lang w:eastAsia="zh-CN"/>
          </w:rPr>
          <w:t xml:space="preserve"> </w:t>
        </w:r>
      </w:ins>
      <w:ins w:id="93" w:author="qingfen-CT4-v0" w:date="2021-01-14T08:51:00Z">
        <w:r w:rsidR="00BD642A">
          <w:rPr>
            <w:i w:val="0"/>
            <w:iCs/>
            <w:color w:val="auto"/>
            <w:lang w:eastAsia="zh-CN"/>
          </w:rPr>
          <w:t xml:space="preserve">in </w:t>
        </w:r>
      </w:ins>
      <w:ins w:id="94" w:author="huawei-CT4-v1" w:date="2021-01-27T11:33:00Z">
        <w:r w:rsidR="00EE6AB0">
          <w:rPr>
            <w:i w:val="0"/>
            <w:iCs/>
            <w:color w:val="auto"/>
            <w:lang w:eastAsia="zh-CN"/>
          </w:rPr>
          <w:t>a</w:t>
        </w:r>
      </w:ins>
      <w:ins w:id="95" w:author="qingfen-CT4-v0" w:date="2021-01-14T08:51:00Z">
        <w:r w:rsidR="00BD642A">
          <w:rPr>
            <w:i w:val="0"/>
            <w:iCs/>
            <w:color w:val="auto"/>
            <w:lang w:eastAsia="zh-CN"/>
          </w:rPr>
          <w:t xml:space="preserve"> response header to NF service consumer</w:t>
        </w:r>
      </w:ins>
      <w:ins w:id="96" w:author="huawei-CT4-v1" w:date="2021-01-27T11:34:00Z">
        <w:r w:rsidR="00EE6AB0">
          <w:rPr>
            <w:i w:val="0"/>
            <w:iCs/>
            <w:color w:val="auto"/>
            <w:lang w:eastAsia="zh-CN"/>
          </w:rPr>
          <w:t>s</w:t>
        </w:r>
      </w:ins>
      <w:ins w:id="97" w:author="qingfen-CT4-v0" w:date="2021-01-14T08:51:00Z">
        <w:r w:rsidR="00BD642A">
          <w:rPr>
            <w:i w:val="0"/>
            <w:iCs/>
            <w:color w:val="auto"/>
            <w:lang w:eastAsia="zh-CN"/>
          </w:rPr>
          <w:t>, the NF service consumer</w:t>
        </w:r>
      </w:ins>
      <w:ins w:id="98" w:author="huawei-CT4-v1" w:date="2021-01-27T11:34:00Z">
        <w:r w:rsidR="00EE6AB0">
          <w:rPr>
            <w:i w:val="0"/>
            <w:iCs/>
            <w:color w:val="auto"/>
            <w:lang w:eastAsia="zh-CN"/>
          </w:rPr>
          <w:t>s may</w:t>
        </w:r>
      </w:ins>
      <w:ins w:id="99" w:author="qingfen-CT4-v0" w:date="2021-01-14T08:51:00Z">
        <w:r w:rsidR="00BD642A">
          <w:rPr>
            <w:i w:val="0"/>
            <w:iCs/>
            <w:color w:val="auto"/>
            <w:lang w:eastAsia="zh-CN"/>
          </w:rPr>
          <w:t xml:space="preserve"> trigger data synchronization operation related to the user</w:t>
        </w:r>
      </w:ins>
      <w:ins w:id="100" w:author="huawei-CT4-v1" w:date="2021-01-27T11:34:00Z">
        <w:r w:rsidR="00EE6AB0">
          <w:rPr>
            <w:i w:val="0"/>
            <w:iCs/>
            <w:color w:val="auto"/>
            <w:lang w:eastAsia="zh-CN"/>
          </w:rPr>
          <w:t>s indica</w:t>
        </w:r>
      </w:ins>
      <w:ins w:id="101" w:author="huawei-CT4-v1" w:date="2021-01-27T11:35:00Z">
        <w:r w:rsidR="00EE6AB0">
          <w:rPr>
            <w:i w:val="0"/>
            <w:iCs/>
            <w:color w:val="auto"/>
            <w:lang w:eastAsia="zh-CN"/>
          </w:rPr>
          <w:t>ted in the response</w:t>
        </w:r>
      </w:ins>
      <w:ins w:id="102" w:author="qingfen-CT4-v0" w:date="2021-01-14T08:51:00Z">
        <w:r w:rsidR="00BD642A">
          <w:rPr>
            <w:i w:val="0"/>
            <w:iCs/>
            <w:color w:val="auto"/>
            <w:lang w:eastAsia="zh-CN"/>
          </w:rPr>
          <w:t xml:space="preserve"> </w:t>
        </w:r>
        <w:r w:rsidR="00BD642A">
          <w:rPr>
            <w:rFonts w:hint="eastAsia"/>
            <w:i w:val="0"/>
            <w:iCs/>
            <w:color w:val="auto"/>
            <w:lang w:eastAsia="zh-CN"/>
          </w:rPr>
          <w:t>(</w:t>
        </w:r>
        <w:r w:rsidR="00BD642A">
          <w:rPr>
            <w:i w:val="0"/>
            <w:iCs/>
            <w:color w:val="auto"/>
            <w:lang w:eastAsia="zh-CN"/>
          </w:rPr>
          <w:t xml:space="preserve">e.g. AMF updates the registration and get the UE subscription </w:t>
        </w:r>
      </w:ins>
      <w:ins w:id="103" w:author="huawei-CT4-v1" w:date="2021-01-27T11:36:00Z">
        <w:r w:rsidR="00EE6AB0">
          <w:rPr>
            <w:i w:val="0"/>
            <w:iCs/>
            <w:color w:val="auto"/>
            <w:lang w:eastAsia="zh-CN"/>
          </w:rPr>
          <w:t>via</w:t>
        </w:r>
      </w:ins>
      <w:ins w:id="104" w:author="qingfen-CT4-v0" w:date="2021-01-14T08:51:00Z">
        <w:r w:rsidR="00BD642A">
          <w:rPr>
            <w:i w:val="0"/>
            <w:iCs/>
            <w:color w:val="auto"/>
            <w:lang w:eastAsia="zh-CN"/>
          </w:rPr>
          <w:t xml:space="preserve"> UDM again)</w:t>
        </w:r>
      </w:ins>
      <w:ins w:id="105" w:author="huawei-CT4-v1" w:date="2021-01-27T11:40:00Z">
        <w:r w:rsidR="00EE6AB0">
          <w:rPr>
            <w:i w:val="0"/>
            <w:iCs/>
            <w:color w:val="auto"/>
            <w:lang w:eastAsia="zh-CN"/>
          </w:rPr>
          <w:t xml:space="preserve"> according to local policy</w:t>
        </w:r>
      </w:ins>
      <w:ins w:id="106" w:author="qingfen-CT4-v0" w:date="2021-01-14T08:51:00Z">
        <w:r w:rsidR="00BD642A">
          <w:rPr>
            <w:i w:val="0"/>
            <w:iCs/>
            <w:color w:val="auto"/>
            <w:lang w:eastAsia="zh-CN"/>
          </w:rPr>
          <w:t>.</w:t>
        </w:r>
      </w:ins>
    </w:p>
    <w:p w14:paraId="702AC731" w14:textId="77777777" w:rsidR="00BD642A" w:rsidRDefault="00BD642A" w:rsidP="00BD642A">
      <w:pPr>
        <w:pStyle w:val="3"/>
        <w:rPr>
          <w:ins w:id="107" w:author="qingfen-CT4-v0" w:date="2021-01-14T08:51:00Z"/>
          <w:lang w:eastAsia="zh-CN"/>
        </w:rPr>
      </w:pPr>
      <w:ins w:id="108" w:author="qingfen-CT4-v0" w:date="2021-01-14T08:51:00Z">
        <w:r>
          <w:rPr>
            <w:rFonts w:hint="eastAsia"/>
            <w:lang w:eastAsia="zh-CN"/>
          </w:rPr>
          <w:t>6.x</w:t>
        </w:r>
        <w:r>
          <w:rPr>
            <w:lang w:eastAsia="zh-CN"/>
          </w:rPr>
          <w:t xml:space="preserve">.3 </w:t>
        </w:r>
        <w:r>
          <w:t>Procedures</w:t>
        </w:r>
      </w:ins>
    </w:p>
    <w:p w14:paraId="342894C5" w14:textId="77777777" w:rsidR="00BD642A" w:rsidRDefault="001918A5" w:rsidP="00BD642A">
      <w:pPr>
        <w:pStyle w:val="Guidance"/>
        <w:rPr>
          <w:ins w:id="109" w:author="qingfen-CT4-v0" w:date="2021-01-14T08:51:00Z"/>
          <w:i w:val="0"/>
          <w:iCs/>
          <w:color w:val="auto"/>
          <w:lang w:eastAsia="zh-CN"/>
        </w:rPr>
      </w:pPr>
      <w:ins w:id="110" w:author="qingfen-CT4-v0" w:date="2021-01-14T08:51:00Z">
        <w:r w:rsidRPr="00926529">
          <w:rPr>
            <w:rFonts w:eastAsiaTheme="minorEastAsia"/>
            <w:color w:val="B4C6E7" w:themeColor="accent1" w:themeTint="66"/>
          </w:rPr>
          <w:object w:dxaOrig="9180" w:dyaOrig="7788" w14:anchorId="4AD0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390pt" o:ole="">
              <v:imagedata r:id="rId9" o:title=""/>
            </v:shape>
            <o:OLEObject Type="Embed" ProgID="Visio.Drawing.15" ShapeID="_x0000_i1025" DrawAspect="Content" ObjectID="_1673345332" r:id="rId10"/>
          </w:object>
        </w:r>
      </w:ins>
    </w:p>
    <w:p w14:paraId="13E007AF" w14:textId="77777777" w:rsidR="00BD642A" w:rsidRDefault="00BD642A" w:rsidP="00BD642A">
      <w:pPr>
        <w:pStyle w:val="TF"/>
        <w:rPr>
          <w:ins w:id="111" w:author="qingfen-CT4-v0" w:date="2021-01-14T08:51:00Z"/>
          <w:noProof/>
          <w:lang w:eastAsia="zh-CN"/>
        </w:rPr>
      </w:pPr>
      <w:ins w:id="112" w:author="qingfen-CT4-v0" w:date="2021-01-14T08:51:00Z">
        <w:r>
          <w:t xml:space="preserve">Figure 6.x.3-1: Procedure for </w:t>
        </w:r>
        <w:r w:rsidRPr="00BD05C3">
          <w:t>Partial update indication using direct signalling between NFs</w:t>
        </w:r>
      </w:ins>
    </w:p>
    <w:p w14:paraId="7BC715FB" w14:textId="6288A835" w:rsidR="00BD642A" w:rsidRDefault="00BD642A" w:rsidP="00BD642A">
      <w:pPr>
        <w:pStyle w:val="B1"/>
        <w:rPr>
          <w:ins w:id="113" w:author="qingfen-CT4-v0" w:date="2021-01-14T08:51:00Z"/>
          <w:noProof/>
        </w:rPr>
      </w:pPr>
      <w:ins w:id="114" w:author="qingfen-CT4-v0" w:date="2021-01-14T08:51:00Z">
        <w:r>
          <w:rPr>
            <w:noProof/>
          </w:rPr>
          <w:t>1.</w:t>
        </w:r>
        <w:r>
          <w:rPr>
            <w:noProof/>
          </w:rPr>
          <w:tab/>
        </w:r>
      </w:ins>
      <w:ins w:id="115" w:author="huawei-CT4-v1" w:date="2021-01-27T12:38:00Z">
        <w:r w:rsidR="001918A5">
          <w:rPr>
            <w:noProof/>
          </w:rPr>
          <w:t>T</w:t>
        </w:r>
        <w:r w:rsidR="001918A5" w:rsidRPr="00E1123B">
          <w:rPr>
            <w:noProof/>
          </w:rPr>
          <w:t xml:space="preserve">he UDR detects that the corruption, loss or inconsistency of data may happen because of some </w:t>
        </w:r>
        <w:r w:rsidR="001918A5">
          <w:rPr>
            <w:noProof/>
          </w:rPr>
          <w:t>scenarios</w:t>
        </w:r>
        <w:r w:rsidR="001918A5" w:rsidRPr="00E1123B">
          <w:rPr>
            <w:noProof/>
          </w:rPr>
          <w:t xml:space="preserve"> (e.g. the UDR fails and restarts, or migration of the data from old UDR to new UDR etc)</w:t>
        </w:r>
        <w:r w:rsidR="001918A5">
          <w:rPr>
            <w:noProof/>
          </w:rPr>
          <w:t>.</w:t>
        </w:r>
      </w:ins>
    </w:p>
    <w:p w14:paraId="5518C839" w14:textId="3F70EB49" w:rsidR="00BD642A" w:rsidRDefault="00BD642A" w:rsidP="00BD642A">
      <w:pPr>
        <w:pStyle w:val="B1"/>
        <w:rPr>
          <w:ins w:id="116" w:author="qingfen-CT4-v0" w:date="2021-01-14T08:51:00Z"/>
          <w:noProof/>
        </w:rPr>
      </w:pPr>
      <w:ins w:id="117" w:author="qingfen-CT4-v0" w:date="2021-01-14T08:51:00Z">
        <w:r>
          <w:rPr>
            <w:noProof/>
          </w:rPr>
          <w:t>2.</w:t>
        </w:r>
        <w:r>
          <w:rPr>
            <w:noProof/>
          </w:rPr>
          <w:tab/>
          <w:t xml:space="preserve">The UDR sends </w:t>
        </w:r>
        <w:r w:rsidRPr="0065435E">
          <w:rPr>
            <w:noProof/>
          </w:rPr>
          <w:t>Nnrf_NFManagement_</w:t>
        </w:r>
        <w:r>
          <w:rPr>
            <w:noProof/>
          </w:rPr>
          <w:t>NFU</w:t>
        </w:r>
        <w:r w:rsidRPr="0065435E">
          <w:rPr>
            <w:noProof/>
          </w:rPr>
          <w:t>pdate</w:t>
        </w:r>
        <w:r>
          <w:rPr>
            <w:noProof/>
          </w:rPr>
          <w:t xml:space="preserve"> request to NRF, the request includes the updated NF profile and </w:t>
        </w:r>
      </w:ins>
      <w:ins w:id="118" w:author="huawei-CT4-v1" w:date="2021-01-27T12:39:00Z">
        <w:r w:rsidR="002F616A">
          <w:rPr>
            <w:noProof/>
          </w:rPr>
          <w:t xml:space="preserve">optional the </w:t>
        </w:r>
      </w:ins>
      <w:ins w:id="119" w:author="qingfen-CT4-v0" w:date="2021-01-14T08:51:00Z">
        <w:r>
          <w:rPr>
            <w:noProof/>
          </w:rPr>
          <w:t>partial update indicator, th</w:t>
        </w:r>
        <w:r>
          <w:rPr>
            <w:rFonts w:hint="eastAsia"/>
            <w:noProof/>
            <w:lang w:eastAsia="zh-CN"/>
          </w:rPr>
          <w:t>e</w:t>
        </w:r>
        <w:r>
          <w:rPr>
            <w:noProof/>
            <w:lang w:eastAsia="zh-CN"/>
          </w:rPr>
          <w:t xml:space="preserve"> NRF returns the response to the UDR.</w:t>
        </w:r>
      </w:ins>
    </w:p>
    <w:p w14:paraId="32C628A5" w14:textId="510FCD11" w:rsidR="00BD642A" w:rsidRDefault="00BD642A" w:rsidP="00BD642A">
      <w:pPr>
        <w:pStyle w:val="B1"/>
        <w:rPr>
          <w:ins w:id="120" w:author="qingfen-CT4-v0" w:date="2021-01-14T08:51:00Z"/>
          <w:noProof/>
          <w:lang w:eastAsia="zh-CN"/>
        </w:rPr>
      </w:pPr>
      <w:ins w:id="121" w:author="qingfen-CT4-v0" w:date="2021-01-14T08:51:00Z">
        <w:r>
          <w:rPr>
            <w:noProof/>
          </w:rPr>
          <w:t>3.</w:t>
        </w:r>
        <w:r>
          <w:rPr>
            <w:noProof/>
          </w:rPr>
          <w:tab/>
        </w:r>
      </w:ins>
      <w:ins w:id="122" w:author="huawei-CT4-v1" w:date="2021-01-27T12:40:00Z">
        <w:r w:rsidR="002F616A" w:rsidRPr="002F616A">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ins>
    </w:p>
    <w:p w14:paraId="77121808" w14:textId="059EAB91" w:rsidR="00BD642A" w:rsidRDefault="00BD642A" w:rsidP="00BD642A">
      <w:pPr>
        <w:pStyle w:val="B1"/>
        <w:rPr>
          <w:ins w:id="123" w:author="qingfen-CT4-v0" w:date="2021-01-14T08:51:00Z"/>
          <w:noProof/>
        </w:rPr>
      </w:pPr>
      <w:ins w:id="124" w:author="qingfen-CT4-v0" w:date="2021-01-14T08:51:00Z">
        <w:r>
          <w:rPr>
            <w:noProof/>
          </w:rPr>
          <w:lastRenderedPageBreak/>
          <w:t>4.</w:t>
        </w:r>
        <w:r>
          <w:rPr>
            <w:noProof/>
          </w:rPr>
          <w:tab/>
        </w:r>
      </w:ins>
      <w:ins w:id="125" w:author="huawei-CT4-v1" w:date="2021-01-27T12:41:00Z">
        <w:r w:rsidR="002F616A" w:rsidRPr="002F616A">
          <w:rPr>
            <w:noProof/>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ins>
    </w:p>
    <w:p w14:paraId="0C30DFCC" w14:textId="1B028B54" w:rsidR="00BD642A" w:rsidRDefault="00BD642A" w:rsidP="00BD642A">
      <w:pPr>
        <w:pStyle w:val="B1"/>
        <w:rPr>
          <w:ins w:id="126" w:author="qingfen-CT4-v0" w:date="2021-01-14T08:51:00Z"/>
          <w:noProof/>
        </w:rPr>
      </w:pPr>
      <w:ins w:id="127" w:author="qingfen-CT4-v0" w:date="2021-01-14T08:51:00Z">
        <w:r>
          <w:rPr>
            <w:noProof/>
          </w:rPr>
          <w:t>5.</w:t>
        </w:r>
        <w:r>
          <w:rPr>
            <w:noProof/>
          </w:rPr>
          <w:tab/>
        </w:r>
      </w:ins>
      <w:ins w:id="128" w:author="huawei-CT4-v1" w:date="2021-01-27T12:43:00Z">
        <w:r w:rsidR="00C21FCA" w:rsidRPr="002F616A">
          <w:rPr>
            <w:noProof/>
            <w:lang w:eastAsia="zh-CN"/>
          </w:rPr>
          <w:t xml:space="preserve">After </w:t>
        </w:r>
        <w:r w:rsidR="00C21FCA">
          <w:rPr>
            <w:noProof/>
            <w:lang w:eastAsia="zh-CN"/>
          </w:rPr>
          <w:t>step 4</w:t>
        </w:r>
        <w:r w:rsidR="00C21FCA" w:rsidRPr="002F616A">
          <w:rPr>
            <w:noProof/>
            <w:lang w:eastAsia="zh-CN"/>
          </w:rPr>
          <w:t xml:space="preserve">, when the UDM receives the first new request </w:t>
        </w:r>
        <w:r w:rsidR="00C21FCA">
          <w:rPr>
            <w:noProof/>
            <w:lang w:eastAsia="zh-CN"/>
          </w:rPr>
          <w:t xml:space="preserve">(any request for any user) </w:t>
        </w:r>
        <w:r w:rsidR="00C21FCA" w:rsidRPr="002F616A">
          <w:rPr>
            <w:noProof/>
            <w:lang w:eastAsia="zh-CN"/>
          </w:rPr>
          <w:t>from the NF service consumers (e.g. AMF/SMSF/SMF/NEF), the UDM may include the UDR recovery indication, the recovery time of the UDR, the impacted user identifier ranges (e.g. SUPI ranges) in a response header to NF service consumers</w:t>
        </w:r>
        <w:r w:rsidR="00C21FCA">
          <w:rPr>
            <w:noProof/>
            <w:lang w:eastAsia="zh-CN"/>
          </w:rPr>
          <w:t>.</w:t>
        </w:r>
      </w:ins>
    </w:p>
    <w:p w14:paraId="4A06565F" w14:textId="15909A28" w:rsidR="00BD642A" w:rsidRDefault="00BD642A" w:rsidP="00BD642A">
      <w:pPr>
        <w:pStyle w:val="B1"/>
        <w:rPr>
          <w:ins w:id="129" w:author="qingfen-CT4-v0" w:date="2021-01-14T08:51:00Z"/>
          <w:noProof/>
        </w:rPr>
      </w:pPr>
      <w:ins w:id="130" w:author="qingfen-CT4-v0" w:date="2021-01-14T08:51:00Z">
        <w:r>
          <w:rPr>
            <w:noProof/>
          </w:rPr>
          <w:t>6.</w:t>
        </w:r>
        <w:r>
          <w:rPr>
            <w:noProof/>
          </w:rPr>
          <w:tab/>
        </w:r>
      </w:ins>
      <w:ins w:id="131" w:author="huawei-CT4-v1" w:date="2021-01-27T12:44:00Z">
        <w:r w:rsidR="00C21FCA">
          <w:rPr>
            <w:noProof/>
          </w:rPr>
          <w:t>T</w:t>
        </w:r>
        <w:r w:rsidR="00C21FCA" w:rsidRPr="002F616A">
          <w:rPr>
            <w:noProof/>
            <w:lang w:eastAsia="zh-CN"/>
          </w:rPr>
          <w:t>he NF service consumers may trigger data synchronization operation related to the users indicated in the response (e.g. AMF updates the registration and get the UE subscription via UDM again) according to local policy.</w:t>
        </w:r>
      </w:ins>
    </w:p>
    <w:p w14:paraId="70E06487" w14:textId="77777777" w:rsidR="00BD642A" w:rsidRDefault="00BD642A" w:rsidP="00BD642A">
      <w:pPr>
        <w:pStyle w:val="B1"/>
        <w:rPr>
          <w:ins w:id="132" w:author="qingfen-CT4-v0" w:date="2021-01-14T08:51:00Z"/>
          <w:noProof/>
        </w:rPr>
      </w:pPr>
    </w:p>
    <w:p w14:paraId="6B7D7BE9" w14:textId="77777777" w:rsidR="00BD642A" w:rsidRPr="003F5580" w:rsidRDefault="00BD642A" w:rsidP="00BD642A">
      <w:pPr>
        <w:pStyle w:val="3"/>
        <w:rPr>
          <w:ins w:id="133" w:author="qingfen-CT4-v0" w:date="2021-01-14T08:51:00Z"/>
        </w:rPr>
      </w:pPr>
      <w:ins w:id="134" w:author="qingfen-CT4-v0" w:date="2021-01-14T08:51:00Z">
        <w:r>
          <w:t xml:space="preserve">6.x.4 </w:t>
        </w:r>
        <w:r w:rsidRPr="003F5580">
          <w:t xml:space="preserve">Impacts </w:t>
        </w:r>
        <w:r w:rsidRPr="00FE748F">
          <w:t>on services, entities and interfaces</w:t>
        </w:r>
      </w:ins>
    </w:p>
    <w:bookmarkEnd w:id="4"/>
    <w:bookmarkEnd w:id="5"/>
    <w:p w14:paraId="48079700" w14:textId="77777777" w:rsidR="00BD642A" w:rsidRPr="00534DBB" w:rsidRDefault="00BD642A" w:rsidP="00BD642A">
      <w:pPr>
        <w:overflowPunct w:val="0"/>
        <w:autoSpaceDE w:val="0"/>
        <w:autoSpaceDN w:val="0"/>
        <w:adjustRightInd w:val="0"/>
        <w:textAlignment w:val="baseline"/>
        <w:rPr>
          <w:ins w:id="135" w:author="qingfen-CT4-v0" w:date="2021-01-14T08:51:00Z"/>
          <w:b/>
          <w:bCs/>
          <w:lang w:eastAsia="zh-CN"/>
        </w:rPr>
      </w:pPr>
      <w:ins w:id="136" w:author="qingfen-CT4-v0" w:date="2021-01-14T08:51:00Z">
        <w:r>
          <w:rPr>
            <w:b/>
            <w:bCs/>
            <w:lang w:eastAsia="zh-CN"/>
          </w:rPr>
          <w:t>UDM</w:t>
        </w:r>
        <w:r w:rsidRPr="00534DBB">
          <w:rPr>
            <w:b/>
            <w:bCs/>
            <w:lang w:eastAsia="zh-CN"/>
          </w:rPr>
          <w:t>:</w:t>
        </w:r>
      </w:ins>
    </w:p>
    <w:p w14:paraId="6638B07E" w14:textId="35A3286B" w:rsidR="00BD642A" w:rsidRPr="00EF3199" w:rsidRDefault="00BD642A" w:rsidP="00BD642A">
      <w:pPr>
        <w:pStyle w:val="B1"/>
        <w:rPr>
          <w:ins w:id="137" w:author="qingfen-CT4-v0" w:date="2021-01-14T08:51:00Z"/>
          <w:lang w:eastAsia="zh-CN"/>
        </w:rPr>
      </w:pPr>
      <w:ins w:id="138" w:author="qingfen-CT4-v0" w:date="2021-01-14T08:51:00Z">
        <w:r>
          <w:rPr>
            <w:lang w:eastAsia="zh-CN"/>
          </w:rPr>
          <w:t>-</w:t>
        </w:r>
        <w:r>
          <w:rPr>
            <w:lang w:eastAsia="zh-CN"/>
          </w:rPr>
          <w:tab/>
        </w:r>
        <w:r w:rsidRPr="00EF3199">
          <w:rPr>
            <w:lang w:eastAsia="zh-CN"/>
          </w:rPr>
          <w:t>Support receiving partial update indicator in the Nnrf_NFManagement_NFUpdate service operation, and to recognize the impacted</w:t>
        </w:r>
      </w:ins>
      <w:ins w:id="139" w:author="huawei-CT4-v1" w:date="2021-01-27T12:44:00Z">
        <w:r w:rsidR="00C21FCA">
          <w:rPr>
            <w:lang w:eastAsia="zh-CN"/>
          </w:rPr>
          <w:t xml:space="preserve"> NF status data and store them</w:t>
        </w:r>
      </w:ins>
      <w:ins w:id="140" w:author="qingfen-CT4-v0" w:date="2021-01-14T08:51:00Z">
        <w:r w:rsidRPr="00EF3199">
          <w:rPr>
            <w:lang w:eastAsia="zh-CN"/>
          </w:rPr>
          <w:t>.</w:t>
        </w:r>
      </w:ins>
    </w:p>
    <w:p w14:paraId="27D7B548" w14:textId="506C0E2D" w:rsidR="00BD642A" w:rsidRPr="00EF3199" w:rsidRDefault="00BD642A" w:rsidP="00BD642A">
      <w:pPr>
        <w:pStyle w:val="B1"/>
        <w:rPr>
          <w:ins w:id="141" w:author="qingfen-CT4-v0" w:date="2021-01-14T08:51:00Z"/>
          <w:lang w:eastAsia="zh-CN"/>
        </w:rPr>
      </w:pPr>
      <w:ins w:id="142" w:author="qingfen-CT4-v0" w:date="2021-01-14T08:51:00Z">
        <w:r>
          <w:rPr>
            <w:lang w:eastAsia="zh-CN"/>
          </w:rPr>
          <w:t>-</w:t>
        </w:r>
        <w:r>
          <w:rPr>
            <w:lang w:eastAsia="zh-CN"/>
          </w:rPr>
          <w:tab/>
        </w:r>
        <w:r w:rsidRPr="00EF3199">
          <w:rPr>
            <w:lang w:eastAsia="zh-CN"/>
          </w:rPr>
          <w:t xml:space="preserve">Support indicating the </w:t>
        </w:r>
      </w:ins>
      <w:ins w:id="143" w:author="huawei-CT4-v1" w:date="2021-01-27T12:48:00Z">
        <w:r w:rsidR="00637368">
          <w:rPr>
            <w:lang w:eastAsia="zh-CN"/>
          </w:rPr>
          <w:t>r</w:t>
        </w:r>
      </w:ins>
      <w:ins w:id="144" w:author="huawei-CT4-v1" w:date="2021-01-27T12:46:00Z">
        <w:r w:rsidR="00C21FCA">
          <w:rPr>
            <w:lang w:eastAsia="zh-CN"/>
          </w:rPr>
          <w:t xml:space="preserve">ecognized the </w:t>
        </w:r>
      </w:ins>
      <w:ins w:id="145" w:author="huawei-CT4-v1" w:date="2021-01-27T12:45:00Z">
        <w:r w:rsidR="00C21FCA">
          <w:rPr>
            <w:lang w:eastAsia="zh-CN"/>
          </w:rPr>
          <w:t xml:space="preserve">UDR </w:t>
        </w:r>
      </w:ins>
      <w:ins w:id="146" w:author="huawei-CT4-v1" w:date="2021-01-27T12:46:00Z">
        <w:r w:rsidR="00C21FCA">
          <w:rPr>
            <w:lang w:eastAsia="zh-CN"/>
          </w:rPr>
          <w:t>status data</w:t>
        </w:r>
      </w:ins>
      <w:ins w:id="147" w:author="qingfen-CT4-v0" w:date="2021-01-14T08:51:00Z">
        <w:r w:rsidRPr="00EF3199">
          <w:rPr>
            <w:lang w:eastAsia="zh-CN"/>
          </w:rPr>
          <w:t xml:space="preserve"> to NF service consumer in the HTTP header</w:t>
        </w:r>
      </w:ins>
      <w:ins w:id="148" w:author="huawei-CT4-v1" w:date="2021-01-27T12:47:00Z">
        <w:r w:rsidR="00C21FCA">
          <w:rPr>
            <w:lang w:eastAsia="zh-CN"/>
          </w:rPr>
          <w:t xml:space="preserve"> which </w:t>
        </w:r>
      </w:ins>
      <w:ins w:id="149" w:author="huawei-CT4-v1" w:date="2021-01-27T12:48:00Z">
        <w:r w:rsidR="00C21FCA">
          <w:rPr>
            <w:lang w:eastAsia="zh-CN"/>
          </w:rPr>
          <w:t xml:space="preserve">is </w:t>
        </w:r>
      </w:ins>
      <w:ins w:id="150" w:author="huawei-CT4-v1" w:date="2021-01-27T12:47:00Z">
        <w:r w:rsidR="00C21FCA">
          <w:rPr>
            <w:lang w:eastAsia="zh-CN"/>
          </w:rPr>
          <w:t>piggyback</w:t>
        </w:r>
      </w:ins>
      <w:ins w:id="151" w:author="huawei-CT4-v1" w:date="2021-01-27T12:48:00Z">
        <w:r w:rsidR="00C21FCA">
          <w:rPr>
            <w:lang w:eastAsia="zh-CN"/>
          </w:rPr>
          <w:t>ed</w:t>
        </w:r>
      </w:ins>
      <w:ins w:id="152" w:author="huawei-CT4-v1" w:date="2021-01-27T12:47:00Z">
        <w:r w:rsidR="00C21FCA">
          <w:rPr>
            <w:lang w:eastAsia="zh-CN"/>
          </w:rPr>
          <w:t xml:space="preserve"> in any response message</w:t>
        </w:r>
      </w:ins>
      <w:ins w:id="153" w:author="qingfen-CT4-v0" w:date="2021-01-14T08:51:00Z">
        <w:r w:rsidRPr="00EF3199">
          <w:rPr>
            <w:lang w:eastAsia="zh-CN"/>
          </w:rPr>
          <w:t>.</w:t>
        </w:r>
      </w:ins>
    </w:p>
    <w:p w14:paraId="19524707" w14:textId="77777777" w:rsidR="00BD642A" w:rsidRPr="00534DBB" w:rsidRDefault="00BD642A" w:rsidP="00BD642A">
      <w:pPr>
        <w:overflowPunct w:val="0"/>
        <w:autoSpaceDE w:val="0"/>
        <w:autoSpaceDN w:val="0"/>
        <w:adjustRightInd w:val="0"/>
        <w:textAlignment w:val="baseline"/>
        <w:rPr>
          <w:ins w:id="154" w:author="qingfen-CT4-v0" w:date="2021-01-14T08:51:00Z"/>
          <w:b/>
          <w:bCs/>
          <w:lang w:eastAsia="zh-CN"/>
        </w:rPr>
      </w:pPr>
      <w:ins w:id="155" w:author="qingfen-CT4-v0" w:date="2021-01-14T08:51:00Z">
        <w:r>
          <w:rPr>
            <w:b/>
            <w:bCs/>
            <w:lang w:eastAsia="zh-CN"/>
          </w:rPr>
          <w:t>UDR</w:t>
        </w:r>
        <w:r w:rsidRPr="00534DBB">
          <w:rPr>
            <w:b/>
            <w:bCs/>
            <w:lang w:eastAsia="zh-CN"/>
          </w:rPr>
          <w:t>:</w:t>
        </w:r>
      </w:ins>
    </w:p>
    <w:p w14:paraId="1351A7D4" w14:textId="760A0DE1" w:rsidR="00BD642A" w:rsidRPr="00EF3199" w:rsidRDefault="00BD642A" w:rsidP="00BD642A">
      <w:pPr>
        <w:pStyle w:val="B1"/>
        <w:rPr>
          <w:ins w:id="156" w:author="qingfen-CT4-v0" w:date="2021-01-14T08:51:00Z"/>
          <w:lang w:eastAsia="zh-CN"/>
        </w:rPr>
      </w:pPr>
      <w:ins w:id="157" w:author="qingfen-CT4-v0" w:date="2021-01-14T08:51:00Z">
        <w:r>
          <w:rPr>
            <w:lang w:eastAsia="zh-CN"/>
          </w:rPr>
          <w:t>-</w:t>
        </w:r>
        <w:r>
          <w:rPr>
            <w:lang w:eastAsia="zh-CN"/>
          </w:rPr>
          <w:tab/>
        </w:r>
        <w:r w:rsidRPr="00EF3199">
          <w:rPr>
            <w:lang w:eastAsia="zh-CN"/>
          </w:rPr>
          <w:t>Support indicating partial update indicator in the Nnrf_NFManagement_NFUpdate service operation.</w:t>
        </w:r>
      </w:ins>
    </w:p>
    <w:p w14:paraId="3EA01B79" w14:textId="77777777" w:rsidR="00BD642A" w:rsidRPr="00534DBB" w:rsidRDefault="00BD642A" w:rsidP="00BD642A">
      <w:pPr>
        <w:overflowPunct w:val="0"/>
        <w:autoSpaceDE w:val="0"/>
        <w:autoSpaceDN w:val="0"/>
        <w:adjustRightInd w:val="0"/>
        <w:textAlignment w:val="baseline"/>
        <w:rPr>
          <w:ins w:id="158" w:author="qingfen-CT4-v0" w:date="2021-01-14T08:51:00Z"/>
          <w:b/>
          <w:bCs/>
          <w:lang w:eastAsia="zh-CN"/>
        </w:rPr>
      </w:pPr>
      <w:ins w:id="159" w:author="qingfen-CT4-v0" w:date="2021-01-14T08:51:00Z">
        <w:r>
          <w:rPr>
            <w:b/>
            <w:bCs/>
            <w:lang w:eastAsia="zh-CN"/>
          </w:rPr>
          <w:t>NRF</w:t>
        </w:r>
        <w:r w:rsidRPr="00534DBB">
          <w:rPr>
            <w:b/>
            <w:bCs/>
            <w:lang w:eastAsia="zh-CN"/>
          </w:rPr>
          <w:t>:</w:t>
        </w:r>
      </w:ins>
    </w:p>
    <w:p w14:paraId="1F4AD849" w14:textId="77777777" w:rsidR="00BD642A" w:rsidRPr="00EF3199" w:rsidRDefault="00BD642A" w:rsidP="00BD642A">
      <w:pPr>
        <w:pStyle w:val="B1"/>
        <w:rPr>
          <w:ins w:id="160" w:author="qingfen-CT4-v0" w:date="2021-01-14T08:51:00Z"/>
          <w:lang w:eastAsia="zh-CN"/>
        </w:rPr>
      </w:pPr>
      <w:ins w:id="161" w:author="qingfen-CT4-v0" w:date="2021-01-14T08:51:00Z">
        <w:r>
          <w:rPr>
            <w:lang w:eastAsia="zh-CN"/>
          </w:rPr>
          <w:t>-</w:t>
        </w:r>
        <w:r>
          <w:rPr>
            <w:lang w:eastAsia="zh-CN"/>
          </w:rPr>
          <w:tab/>
        </w:r>
        <w:r w:rsidRPr="00EF3199">
          <w:rPr>
            <w:lang w:eastAsia="zh-CN"/>
          </w:rPr>
          <w:t>Support indicating partial update indicator in the Nnrf_NFManagement_NFUpdate service operation and Notify the partial update indicator to the NFs which subscribed to the notify.</w:t>
        </w:r>
      </w:ins>
    </w:p>
    <w:p w14:paraId="15582E81" w14:textId="77777777" w:rsidR="00BD642A" w:rsidRPr="00534DBB" w:rsidRDefault="00BD642A" w:rsidP="00BD642A">
      <w:pPr>
        <w:overflowPunct w:val="0"/>
        <w:autoSpaceDE w:val="0"/>
        <w:autoSpaceDN w:val="0"/>
        <w:adjustRightInd w:val="0"/>
        <w:textAlignment w:val="baseline"/>
        <w:rPr>
          <w:ins w:id="162" w:author="qingfen-CT4-v0" w:date="2021-01-14T08:51:00Z"/>
          <w:b/>
          <w:bCs/>
          <w:lang w:eastAsia="zh-CN"/>
        </w:rPr>
      </w:pPr>
      <w:ins w:id="163" w:author="qingfen-CT4-v0" w:date="2021-01-14T08:51:00Z">
        <w:r>
          <w:rPr>
            <w:b/>
            <w:bCs/>
            <w:lang w:eastAsia="zh-CN"/>
          </w:rPr>
          <w:t>AMF/SMF/SMSF/NEF</w:t>
        </w:r>
        <w:r w:rsidRPr="00534DBB">
          <w:rPr>
            <w:b/>
            <w:bCs/>
            <w:lang w:eastAsia="zh-CN"/>
          </w:rPr>
          <w:t>:</w:t>
        </w:r>
      </w:ins>
    </w:p>
    <w:p w14:paraId="72FCD75D" w14:textId="00F4FC69" w:rsidR="00BD642A" w:rsidRDefault="00BD642A" w:rsidP="00BD642A">
      <w:pPr>
        <w:pStyle w:val="B1"/>
        <w:rPr>
          <w:ins w:id="164" w:author="qingfen-CT4-v0" w:date="2021-01-14T08:51:00Z"/>
          <w:lang w:eastAsia="zh-CN"/>
        </w:rPr>
      </w:pPr>
      <w:ins w:id="165" w:author="qingfen-CT4-v0" w:date="2021-01-14T08:51:00Z">
        <w:r>
          <w:rPr>
            <w:lang w:eastAsia="zh-CN"/>
          </w:rPr>
          <w:t>-</w:t>
        </w:r>
        <w:r>
          <w:rPr>
            <w:lang w:eastAsia="zh-CN"/>
          </w:rPr>
          <w:tab/>
          <w:t xml:space="preserve">Support </w:t>
        </w:r>
        <w:r w:rsidRPr="00375C55">
          <w:rPr>
            <w:lang w:eastAsia="zh-CN"/>
          </w:rPr>
          <w:t>receiving</w:t>
        </w:r>
      </w:ins>
      <w:ins w:id="166" w:author="huawei-CT4-v1" w:date="2021-01-27T12:49:00Z">
        <w:r w:rsidR="00637368">
          <w:rPr>
            <w:lang w:eastAsia="zh-CN"/>
          </w:rPr>
          <w:t xml:space="preserve"> the UDR status data indicated by the UDM in HTTP header in response message</w:t>
        </w:r>
      </w:ins>
      <w:ins w:id="167" w:author="qingfen-CT4-v0" w:date="2021-01-14T08:51:00Z">
        <w:del w:id="168" w:author="huawei-CT4-v1" w:date="2021-01-27T12:49:00Z">
          <w:r w:rsidDel="00637368">
            <w:rPr>
              <w:lang w:eastAsia="zh-CN"/>
            </w:rPr>
            <w:delText xml:space="preserve"> </w:delText>
          </w:r>
        </w:del>
        <w:r>
          <w:rPr>
            <w:lang w:eastAsia="zh-CN"/>
          </w:rPr>
          <w:t>and trigger</w:t>
        </w:r>
      </w:ins>
      <w:ins w:id="169" w:author="huawei-CT4-v1" w:date="2021-01-27T12:49:00Z">
        <w:r w:rsidR="00637368">
          <w:rPr>
            <w:lang w:eastAsia="zh-CN"/>
          </w:rPr>
          <w:t>ing</w:t>
        </w:r>
      </w:ins>
      <w:ins w:id="170" w:author="qingfen-CT4-v0" w:date="2021-01-14T08:51:00Z">
        <w:r>
          <w:rPr>
            <w:lang w:eastAsia="zh-CN"/>
          </w:rPr>
          <w:t xml:space="preserve"> the operations related to the data synchronization for impacted users</w:t>
        </w:r>
        <w:r w:rsidRPr="00534DBB">
          <w:rPr>
            <w:lang w:eastAsia="zh-CN"/>
          </w:rPr>
          <w:t>.</w:t>
        </w:r>
      </w:ins>
    </w:p>
    <w:p w14:paraId="768C722B" w14:textId="77777777" w:rsidR="00BD642A" w:rsidRPr="00BD642A" w:rsidRDefault="00BD642A" w:rsidP="00EF3199">
      <w:pPr>
        <w:pStyle w:val="B1"/>
        <w:rPr>
          <w:lang w:eastAsia="zh-CN"/>
        </w:rPr>
      </w:pPr>
    </w:p>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B7CCA" w14:textId="77777777" w:rsidR="00ED58BB" w:rsidRDefault="00ED58BB">
      <w:r>
        <w:separator/>
      </w:r>
    </w:p>
  </w:endnote>
  <w:endnote w:type="continuationSeparator" w:id="0">
    <w:p w14:paraId="172A26E4" w14:textId="77777777" w:rsidR="00ED58BB" w:rsidRDefault="00ED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C97BD" w14:textId="77777777" w:rsidR="00ED58BB" w:rsidRDefault="00ED58BB">
      <w:r>
        <w:separator/>
      </w:r>
    </w:p>
  </w:footnote>
  <w:footnote w:type="continuationSeparator" w:id="0">
    <w:p w14:paraId="7FA7A525" w14:textId="77777777" w:rsidR="00ED58BB" w:rsidRDefault="00ED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C3174" w:rsidRDefault="00AC317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113E7"/>
    <w:rsid w:val="000225E8"/>
    <w:rsid w:val="00022E4A"/>
    <w:rsid w:val="00023E64"/>
    <w:rsid w:val="00032D56"/>
    <w:rsid w:val="0003711D"/>
    <w:rsid w:val="00040061"/>
    <w:rsid w:val="00042299"/>
    <w:rsid w:val="00043E25"/>
    <w:rsid w:val="0004575F"/>
    <w:rsid w:val="00050D32"/>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C708C"/>
    <w:rsid w:val="000D0AA6"/>
    <w:rsid w:val="000D0AB2"/>
    <w:rsid w:val="000D1FE4"/>
    <w:rsid w:val="000D20CD"/>
    <w:rsid w:val="000D21C2"/>
    <w:rsid w:val="000D759A"/>
    <w:rsid w:val="000D7FD3"/>
    <w:rsid w:val="000E09C8"/>
    <w:rsid w:val="000F2C43"/>
    <w:rsid w:val="00102CC6"/>
    <w:rsid w:val="0010344C"/>
    <w:rsid w:val="0010643C"/>
    <w:rsid w:val="00106B93"/>
    <w:rsid w:val="001119ED"/>
    <w:rsid w:val="001150C3"/>
    <w:rsid w:val="00115D36"/>
    <w:rsid w:val="00116BDF"/>
    <w:rsid w:val="00120573"/>
    <w:rsid w:val="00123540"/>
    <w:rsid w:val="00130F69"/>
    <w:rsid w:val="0013241F"/>
    <w:rsid w:val="00140342"/>
    <w:rsid w:val="00142F65"/>
    <w:rsid w:val="00143552"/>
    <w:rsid w:val="0016438C"/>
    <w:rsid w:val="001755A8"/>
    <w:rsid w:val="0017608E"/>
    <w:rsid w:val="0018069C"/>
    <w:rsid w:val="00183134"/>
    <w:rsid w:val="00190DE6"/>
    <w:rsid w:val="001918A5"/>
    <w:rsid w:val="00191E6B"/>
    <w:rsid w:val="00192B5A"/>
    <w:rsid w:val="001A2444"/>
    <w:rsid w:val="001B07E7"/>
    <w:rsid w:val="001B27FD"/>
    <w:rsid w:val="001B4897"/>
    <w:rsid w:val="001B5C2B"/>
    <w:rsid w:val="001C02F1"/>
    <w:rsid w:val="001C3806"/>
    <w:rsid w:val="001C7FF4"/>
    <w:rsid w:val="001D022A"/>
    <w:rsid w:val="001D4C82"/>
    <w:rsid w:val="001E2EB5"/>
    <w:rsid w:val="001E41F3"/>
    <w:rsid w:val="001F151F"/>
    <w:rsid w:val="001F2CD2"/>
    <w:rsid w:val="001F3B42"/>
    <w:rsid w:val="00203E83"/>
    <w:rsid w:val="002067DA"/>
    <w:rsid w:val="00207BBA"/>
    <w:rsid w:val="00213B8E"/>
    <w:rsid w:val="002142BC"/>
    <w:rsid w:val="002151D2"/>
    <w:rsid w:val="002153AE"/>
    <w:rsid w:val="00216490"/>
    <w:rsid w:val="00221ED4"/>
    <w:rsid w:val="0022654D"/>
    <w:rsid w:val="00231568"/>
    <w:rsid w:val="00232FD1"/>
    <w:rsid w:val="00241597"/>
    <w:rsid w:val="00243F94"/>
    <w:rsid w:val="0024668B"/>
    <w:rsid w:val="002536D2"/>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09A6"/>
    <w:rsid w:val="002E3F15"/>
    <w:rsid w:val="002E48BE"/>
    <w:rsid w:val="002E6115"/>
    <w:rsid w:val="002F2A62"/>
    <w:rsid w:val="002F4FF2"/>
    <w:rsid w:val="002F5CDD"/>
    <w:rsid w:val="002F616A"/>
    <w:rsid w:val="002F6340"/>
    <w:rsid w:val="00305C60"/>
    <w:rsid w:val="003069D9"/>
    <w:rsid w:val="0031132F"/>
    <w:rsid w:val="0031714D"/>
    <w:rsid w:val="00324E79"/>
    <w:rsid w:val="00330643"/>
    <w:rsid w:val="00333CA9"/>
    <w:rsid w:val="00342A47"/>
    <w:rsid w:val="0034444E"/>
    <w:rsid w:val="00347B42"/>
    <w:rsid w:val="00350012"/>
    <w:rsid w:val="00352638"/>
    <w:rsid w:val="003554E8"/>
    <w:rsid w:val="00356058"/>
    <w:rsid w:val="003617F4"/>
    <w:rsid w:val="0036327C"/>
    <w:rsid w:val="00363B8E"/>
    <w:rsid w:val="00364627"/>
    <w:rsid w:val="00364E88"/>
    <w:rsid w:val="003658C8"/>
    <w:rsid w:val="00370766"/>
    <w:rsid w:val="00371954"/>
    <w:rsid w:val="00373883"/>
    <w:rsid w:val="00375C55"/>
    <w:rsid w:val="00376790"/>
    <w:rsid w:val="003802BB"/>
    <w:rsid w:val="00381232"/>
    <w:rsid w:val="00385136"/>
    <w:rsid w:val="0039050F"/>
    <w:rsid w:val="00394E81"/>
    <w:rsid w:val="0039679A"/>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0E78"/>
    <w:rsid w:val="00425ABA"/>
    <w:rsid w:val="0043092A"/>
    <w:rsid w:val="00432767"/>
    <w:rsid w:val="00435765"/>
    <w:rsid w:val="00435799"/>
    <w:rsid w:val="00436BAB"/>
    <w:rsid w:val="00443403"/>
    <w:rsid w:val="004473EC"/>
    <w:rsid w:val="00462E76"/>
    <w:rsid w:val="00463A00"/>
    <w:rsid w:val="00465702"/>
    <w:rsid w:val="004804B5"/>
    <w:rsid w:val="004860CC"/>
    <w:rsid w:val="00486158"/>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07F62"/>
    <w:rsid w:val="00511527"/>
    <w:rsid w:val="0051277C"/>
    <w:rsid w:val="00522BEE"/>
    <w:rsid w:val="00525CB3"/>
    <w:rsid w:val="005275CB"/>
    <w:rsid w:val="005304A3"/>
    <w:rsid w:val="00534DBB"/>
    <w:rsid w:val="00535938"/>
    <w:rsid w:val="005412DA"/>
    <w:rsid w:val="0054453D"/>
    <w:rsid w:val="00552BAC"/>
    <w:rsid w:val="005651FD"/>
    <w:rsid w:val="005724DC"/>
    <w:rsid w:val="00577949"/>
    <w:rsid w:val="00582949"/>
    <w:rsid w:val="00582C03"/>
    <w:rsid w:val="005900B8"/>
    <w:rsid w:val="00592829"/>
    <w:rsid w:val="00595A12"/>
    <w:rsid w:val="0059653F"/>
    <w:rsid w:val="00596A67"/>
    <w:rsid w:val="00597BF4"/>
    <w:rsid w:val="005A0DB5"/>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37368"/>
    <w:rsid w:val="00643317"/>
    <w:rsid w:val="00646A1F"/>
    <w:rsid w:val="0065435E"/>
    <w:rsid w:val="00656C7D"/>
    <w:rsid w:val="00660B18"/>
    <w:rsid w:val="00661116"/>
    <w:rsid w:val="00663111"/>
    <w:rsid w:val="006635DB"/>
    <w:rsid w:val="00663D64"/>
    <w:rsid w:val="00667100"/>
    <w:rsid w:val="00671212"/>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28F3"/>
    <w:rsid w:val="00704FD7"/>
    <w:rsid w:val="007072FF"/>
    <w:rsid w:val="00707D21"/>
    <w:rsid w:val="00710497"/>
    <w:rsid w:val="007120BC"/>
    <w:rsid w:val="00714B2E"/>
    <w:rsid w:val="007164AD"/>
    <w:rsid w:val="00720C71"/>
    <w:rsid w:val="00723FBC"/>
    <w:rsid w:val="007248AC"/>
    <w:rsid w:val="00727AC1"/>
    <w:rsid w:val="00740789"/>
    <w:rsid w:val="007439B9"/>
    <w:rsid w:val="0074453E"/>
    <w:rsid w:val="00744B5F"/>
    <w:rsid w:val="00753FAD"/>
    <w:rsid w:val="00763A77"/>
    <w:rsid w:val="007711CA"/>
    <w:rsid w:val="007739EC"/>
    <w:rsid w:val="007760E6"/>
    <w:rsid w:val="0078197F"/>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06"/>
    <w:rsid w:val="00801912"/>
    <w:rsid w:val="008029A6"/>
    <w:rsid w:val="00814A0D"/>
    <w:rsid w:val="00821C8E"/>
    <w:rsid w:val="00823B06"/>
    <w:rsid w:val="00825666"/>
    <w:rsid w:val="00825954"/>
    <w:rsid w:val="00827328"/>
    <w:rsid w:val="008302F3"/>
    <w:rsid w:val="008347E0"/>
    <w:rsid w:val="00837B1B"/>
    <w:rsid w:val="008405EC"/>
    <w:rsid w:val="00840C2F"/>
    <w:rsid w:val="00842E03"/>
    <w:rsid w:val="00851E6E"/>
    <w:rsid w:val="00852011"/>
    <w:rsid w:val="00855E90"/>
    <w:rsid w:val="00856A30"/>
    <w:rsid w:val="008623B4"/>
    <w:rsid w:val="008649B1"/>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5513"/>
    <w:rsid w:val="008F686C"/>
    <w:rsid w:val="00901CDE"/>
    <w:rsid w:val="00904D37"/>
    <w:rsid w:val="0091353A"/>
    <w:rsid w:val="00915A10"/>
    <w:rsid w:val="00917C15"/>
    <w:rsid w:val="00920903"/>
    <w:rsid w:val="009261C9"/>
    <w:rsid w:val="00926529"/>
    <w:rsid w:val="00927CFC"/>
    <w:rsid w:val="00933D3C"/>
    <w:rsid w:val="0093578B"/>
    <w:rsid w:val="00943DC1"/>
    <w:rsid w:val="00945CB4"/>
    <w:rsid w:val="00947B6B"/>
    <w:rsid w:val="00950CD5"/>
    <w:rsid w:val="009629FD"/>
    <w:rsid w:val="00974327"/>
    <w:rsid w:val="00974BA2"/>
    <w:rsid w:val="00975308"/>
    <w:rsid w:val="00995E97"/>
    <w:rsid w:val="00997503"/>
    <w:rsid w:val="009A1430"/>
    <w:rsid w:val="009A4322"/>
    <w:rsid w:val="009A7D96"/>
    <w:rsid w:val="009B0C2E"/>
    <w:rsid w:val="009B0CA5"/>
    <w:rsid w:val="009B3291"/>
    <w:rsid w:val="009C2DB4"/>
    <w:rsid w:val="009C61B9"/>
    <w:rsid w:val="009D1441"/>
    <w:rsid w:val="009E3297"/>
    <w:rsid w:val="009E617D"/>
    <w:rsid w:val="009E7055"/>
    <w:rsid w:val="009F2C5F"/>
    <w:rsid w:val="009F4DA2"/>
    <w:rsid w:val="00A0191A"/>
    <w:rsid w:val="00A02547"/>
    <w:rsid w:val="00A03713"/>
    <w:rsid w:val="00A055C2"/>
    <w:rsid w:val="00A059B4"/>
    <w:rsid w:val="00A07584"/>
    <w:rsid w:val="00A1008F"/>
    <w:rsid w:val="00A107CB"/>
    <w:rsid w:val="00A122CA"/>
    <w:rsid w:val="00A140DD"/>
    <w:rsid w:val="00A167AE"/>
    <w:rsid w:val="00A21DE1"/>
    <w:rsid w:val="00A2600A"/>
    <w:rsid w:val="00A2613B"/>
    <w:rsid w:val="00A32441"/>
    <w:rsid w:val="00A3669C"/>
    <w:rsid w:val="00A42F4B"/>
    <w:rsid w:val="00A44971"/>
    <w:rsid w:val="00A47E70"/>
    <w:rsid w:val="00A53A7F"/>
    <w:rsid w:val="00A63D77"/>
    <w:rsid w:val="00A645C5"/>
    <w:rsid w:val="00A6627E"/>
    <w:rsid w:val="00A72DCE"/>
    <w:rsid w:val="00A74136"/>
    <w:rsid w:val="00A752C5"/>
    <w:rsid w:val="00A83ECE"/>
    <w:rsid w:val="00A84816"/>
    <w:rsid w:val="00A86DD6"/>
    <w:rsid w:val="00A9104D"/>
    <w:rsid w:val="00A945FC"/>
    <w:rsid w:val="00A966CC"/>
    <w:rsid w:val="00AA0B97"/>
    <w:rsid w:val="00AB0AAA"/>
    <w:rsid w:val="00AC0D6D"/>
    <w:rsid w:val="00AC29F3"/>
    <w:rsid w:val="00AC3174"/>
    <w:rsid w:val="00AC5643"/>
    <w:rsid w:val="00AD7C25"/>
    <w:rsid w:val="00AE1202"/>
    <w:rsid w:val="00AE149A"/>
    <w:rsid w:val="00AE19E0"/>
    <w:rsid w:val="00AE4D95"/>
    <w:rsid w:val="00AF4AC0"/>
    <w:rsid w:val="00AF6B24"/>
    <w:rsid w:val="00B00D9A"/>
    <w:rsid w:val="00B01B05"/>
    <w:rsid w:val="00B076C6"/>
    <w:rsid w:val="00B20B1A"/>
    <w:rsid w:val="00B2573D"/>
    <w:rsid w:val="00B258BB"/>
    <w:rsid w:val="00B2603C"/>
    <w:rsid w:val="00B305D6"/>
    <w:rsid w:val="00B30BBE"/>
    <w:rsid w:val="00B357DE"/>
    <w:rsid w:val="00B43444"/>
    <w:rsid w:val="00B47938"/>
    <w:rsid w:val="00B47FCC"/>
    <w:rsid w:val="00B540EB"/>
    <w:rsid w:val="00B56C66"/>
    <w:rsid w:val="00B57359"/>
    <w:rsid w:val="00B603AB"/>
    <w:rsid w:val="00B64DB9"/>
    <w:rsid w:val="00B6517D"/>
    <w:rsid w:val="00B66361"/>
    <w:rsid w:val="00B66D06"/>
    <w:rsid w:val="00B70D58"/>
    <w:rsid w:val="00B70E00"/>
    <w:rsid w:val="00B72AC8"/>
    <w:rsid w:val="00B81EF9"/>
    <w:rsid w:val="00B84749"/>
    <w:rsid w:val="00B84F8B"/>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05C3"/>
    <w:rsid w:val="00BD279D"/>
    <w:rsid w:val="00BD2F20"/>
    <w:rsid w:val="00BD3B6F"/>
    <w:rsid w:val="00BD43DB"/>
    <w:rsid w:val="00BD5E1B"/>
    <w:rsid w:val="00BD642A"/>
    <w:rsid w:val="00BE4DF7"/>
    <w:rsid w:val="00BE66F8"/>
    <w:rsid w:val="00BE7017"/>
    <w:rsid w:val="00BF3228"/>
    <w:rsid w:val="00BF7F82"/>
    <w:rsid w:val="00C0266F"/>
    <w:rsid w:val="00C0351F"/>
    <w:rsid w:val="00C0610D"/>
    <w:rsid w:val="00C21836"/>
    <w:rsid w:val="00C21FCA"/>
    <w:rsid w:val="00C2280D"/>
    <w:rsid w:val="00C31543"/>
    <w:rsid w:val="00C37922"/>
    <w:rsid w:val="00C415C3"/>
    <w:rsid w:val="00C45A29"/>
    <w:rsid w:val="00C4629C"/>
    <w:rsid w:val="00C51181"/>
    <w:rsid w:val="00C51844"/>
    <w:rsid w:val="00C5190F"/>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A497C"/>
    <w:rsid w:val="00CB1493"/>
    <w:rsid w:val="00CB5D08"/>
    <w:rsid w:val="00CC31E7"/>
    <w:rsid w:val="00CC4034"/>
    <w:rsid w:val="00CC5026"/>
    <w:rsid w:val="00CD168A"/>
    <w:rsid w:val="00CD20BD"/>
    <w:rsid w:val="00CD2478"/>
    <w:rsid w:val="00CD4688"/>
    <w:rsid w:val="00CD541D"/>
    <w:rsid w:val="00CD7B09"/>
    <w:rsid w:val="00CE22D1"/>
    <w:rsid w:val="00CE4346"/>
    <w:rsid w:val="00CE4454"/>
    <w:rsid w:val="00CF0EE8"/>
    <w:rsid w:val="00CF39F5"/>
    <w:rsid w:val="00CF4697"/>
    <w:rsid w:val="00D0064F"/>
    <w:rsid w:val="00D055C3"/>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C23"/>
    <w:rsid w:val="00D933B8"/>
    <w:rsid w:val="00DA3945"/>
    <w:rsid w:val="00DB4E6A"/>
    <w:rsid w:val="00DB61BB"/>
    <w:rsid w:val="00DB72BB"/>
    <w:rsid w:val="00DC2EEA"/>
    <w:rsid w:val="00DC45F2"/>
    <w:rsid w:val="00DC4B8F"/>
    <w:rsid w:val="00DD5911"/>
    <w:rsid w:val="00DD665C"/>
    <w:rsid w:val="00E015DE"/>
    <w:rsid w:val="00E02F5E"/>
    <w:rsid w:val="00E152DD"/>
    <w:rsid w:val="00E159F8"/>
    <w:rsid w:val="00E1799E"/>
    <w:rsid w:val="00E21E38"/>
    <w:rsid w:val="00E22ABC"/>
    <w:rsid w:val="00E23A56"/>
    <w:rsid w:val="00E24619"/>
    <w:rsid w:val="00E27FBE"/>
    <w:rsid w:val="00E30DC5"/>
    <w:rsid w:val="00E364C4"/>
    <w:rsid w:val="00E4306D"/>
    <w:rsid w:val="00E44373"/>
    <w:rsid w:val="00E44EBB"/>
    <w:rsid w:val="00E5598E"/>
    <w:rsid w:val="00E65E8A"/>
    <w:rsid w:val="00E66F29"/>
    <w:rsid w:val="00E67279"/>
    <w:rsid w:val="00E673CA"/>
    <w:rsid w:val="00E7377F"/>
    <w:rsid w:val="00E745A2"/>
    <w:rsid w:val="00E7551D"/>
    <w:rsid w:val="00E90A16"/>
    <w:rsid w:val="00E924C6"/>
    <w:rsid w:val="00E9497F"/>
    <w:rsid w:val="00EA15FE"/>
    <w:rsid w:val="00EA7381"/>
    <w:rsid w:val="00EA76BB"/>
    <w:rsid w:val="00EB1554"/>
    <w:rsid w:val="00EB3FE7"/>
    <w:rsid w:val="00EB5182"/>
    <w:rsid w:val="00EC0B49"/>
    <w:rsid w:val="00EC11EB"/>
    <w:rsid w:val="00EC50A7"/>
    <w:rsid w:val="00EC5431"/>
    <w:rsid w:val="00EC5820"/>
    <w:rsid w:val="00ED056E"/>
    <w:rsid w:val="00ED1381"/>
    <w:rsid w:val="00ED3D47"/>
    <w:rsid w:val="00ED58BB"/>
    <w:rsid w:val="00EE6A83"/>
    <w:rsid w:val="00EE6AB0"/>
    <w:rsid w:val="00EE7D7C"/>
    <w:rsid w:val="00EE7FCF"/>
    <w:rsid w:val="00EF3199"/>
    <w:rsid w:val="00EF44FB"/>
    <w:rsid w:val="00F02E5B"/>
    <w:rsid w:val="00F03965"/>
    <w:rsid w:val="00F06DEF"/>
    <w:rsid w:val="00F073FE"/>
    <w:rsid w:val="00F1278B"/>
    <w:rsid w:val="00F15BB3"/>
    <w:rsid w:val="00F21CC1"/>
    <w:rsid w:val="00F24959"/>
    <w:rsid w:val="00F25B26"/>
    <w:rsid w:val="00F25D98"/>
    <w:rsid w:val="00F26950"/>
    <w:rsid w:val="00F300FB"/>
    <w:rsid w:val="00F303FD"/>
    <w:rsid w:val="00F337E9"/>
    <w:rsid w:val="00F34816"/>
    <w:rsid w:val="00F35E37"/>
    <w:rsid w:val="00F432E2"/>
    <w:rsid w:val="00F4516E"/>
    <w:rsid w:val="00F515F6"/>
    <w:rsid w:val="00F53145"/>
    <w:rsid w:val="00F532E8"/>
    <w:rsid w:val="00F65E67"/>
    <w:rsid w:val="00F70026"/>
    <w:rsid w:val="00F71A8C"/>
    <w:rsid w:val="00F73589"/>
    <w:rsid w:val="00F7680F"/>
    <w:rsid w:val="00F77E61"/>
    <w:rsid w:val="00F822D6"/>
    <w:rsid w:val="00F86779"/>
    <w:rsid w:val="00F86788"/>
    <w:rsid w:val="00F9134B"/>
    <w:rsid w:val="00F92B83"/>
    <w:rsid w:val="00FA14FE"/>
    <w:rsid w:val="00FA2E82"/>
    <w:rsid w:val="00FB6386"/>
    <w:rsid w:val="00FB652E"/>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qFormat/>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 w:type="character" w:customStyle="1" w:styleId="NOZchn">
    <w:name w:val="NO Zchn"/>
    <w:link w:val="NO"/>
    <w:locked/>
    <w:rsid w:val="009A1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223775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12829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DADEF-EC0F-4489-8367-78FF2B54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11818</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158</cp:revision>
  <cp:lastPrinted>1900-12-31T16:00:00Z</cp:lastPrinted>
  <dcterms:created xsi:type="dcterms:W3CDTF">2020-12-10T09:56:00Z</dcterms:created>
  <dcterms:modified xsi:type="dcterms:W3CDTF">2021-01-28T05:22:00Z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